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4.png" ContentType="image/png"/>
  <Override PartName="/word/media/image3.png" ContentType="image/png"/>
  <Override PartName="/word/media/image2.png" ContentType="image/png"/>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customXml/item4.xml" ContentType="application/xml"/>
  <Override PartName="/customXml/itemProps4.xml" ContentType="application/vnd.openxmlformats-officedocument.customXmlProperties+xml"/>
  <Override PartName="/customXml/item3.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Props3.xml" ContentType="application/vnd.openxmlformats-officedocument.customXmlProperties+xml"/>
  <Override PartName="/customXml/item2.xml" ContentType="application/xml"/>
  <Override PartName="/customXml/item1.xml" ContentType="application/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rFonts w:ascii="Times New Roman" w:hAnsi="Times New Roman" w:cs="Times New Roman"/>
          <w:b/>
          <w:b/>
          <w:bCs/>
          <w:szCs w:val="18"/>
        </w:rPr>
      </w:pPr>
      <w:r>
        <w:rPr>
          <w:rFonts w:cs="Times New Roman" w:ascii="Times New Roman" w:hAnsi="Times New Roman"/>
          <w:b/>
          <w:bCs/>
          <w:szCs w:val="18"/>
        </w:rPr>
      </w:r>
    </w:p>
    <w:p>
      <w:pPr>
        <w:pStyle w:val="Normal"/>
        <w:jc w:val="both"/>
        <w:rPr/>
      </w:pPr>
      <w:r>
        <w:rPr>
          <w:rFonts w:cs="Times New Roman" w:ascii="Times New Roman" w:hAnsi="Times New Roman"/>
          <w:b/>
          <w:bCs/>
          <w:szCs w:val="18"/>
        </w:rPr>
        <w:t>3GPP TSG RAN WG1 1</w:t>
      </w:r>
      <w:bookmarkStart w:id="0" w:name="__DdeLink__715623_1465410877"/>
      <w:r>
        <w:rPr>
          <w:rFonts w:cs="Times New Roman" w:ascii="Times New Roman" w:hAnsi="Times New Roman"/>
          <w:b/>
          <w:bCs/>
          <w:szCs w:val="18"/>
        </w:rPr>
        <w:t>0</w:t>
      </w:r>
      <w:bookmarkEnd w:id="0"/>
      <w:r>
        <w:rPr>
          <w:rFonts w:cs="Times New Roman" w:ascii="Times New Roman" w:hAnsi="Times New Roman"/>
          <w:b/>
          <w:bCs/>
          <w:szCs w:val="18"/>
        </w:rPr>
        <w:t>6-bis-e</w:t>
      </w:r>
      <w:r>
        <w:rPr>
          <w:rFonts w:cs="Times New Roman" w:ascii="Times New Roman" w:hAnsi="Times New Roman"/>
        </w:rPr>
        <w:tab/>
        <w:tab/>
        <w:tab/>
        <w:tab/>
        <w:tab/>
        <w:tab/>
      </w:r>
      <w:bookmarkStart w:id="1" w:name="lblTDocNumber1"/>
      <w:bookmarkStart w:id="2" w:name="__DdeLink__46107_794194131"/>
      <w:bookmarkEnd w:id="1"/>
      <w:bookmarkEnd w:id="2"/>
      <w:r>
        <w:rPr>
          <w:rFonts w:cs="Times New Roman" w:ascii="Times New Roman" w:hAnsi="Times New Roman"/>
          <w:b/>
          <w:bCs/>
          <w:szCs w:val="18"/>
        </w:rPr>
        <w:t>R1-2109341</w:t>
      </w:r>
    </w:p>
    <w:p>
      <w:pPr>
        <w:pStyle w:val="Normal"/>
        <w:ind w:left="1988" w:hanging="1988"/>
        <w:jc w:val="both"/>
        <w:rPr/>
      </w:pPr>
      <w:r>
        <w:rPr>
          <w:rFonts w:cs="Times New Roman" w:ascii="Times New Roman" w:hAnsi="Times New Roman"/>
          <w:b/>
          <w:lang w:val="en-US"/>
        </w:rPr>
        <w:t>e-Meeting, 11th Oct – 19th Oct 2021</w:t>
      </w:r>
    </w:p>
    <w:p>
      <w:pPr>
        <w:pStyle w:val="Normal"/>
        <w:ind w:left="1988" w:hanging="1988"/>
        <w:jc w:val="both"/>
        <w:rPr>
          <w:rFonts w:ascii="Times New Roman" w:hAnsi="Times New Roman" w:cs="Times New Roman"/>
          <w:b/>
          <w:b/>
          <w:lang w:val="en-US"/>
        </w:rPr>
      </w:pPr>
      <w:r>
        <w:rPr>
          <w:rFonts w:cs="Times New Roman" w:ascii="Times New Roman" w:hAnsi="Times New Roman"/>
          <w:b/>
          <w:lang w:val="en-US"/>
        </w:rPr>
      </w:r>
    </w:p>
    <w:p>
      <w:pPr>
        <w:pStyle w:val="Normal"/>
        <w:tabs>
          <w:tab w:val="left" w:pos="1985" w:leader="none"/>
        </w:tabs>
        <w:jc w:val="both"/>
        <w:rPr/>
      </w:pPr>
      <w:r>
        <w:rPr>
          <w:rFonts w:eastAsia="MS Mincho" w:cs="Times New Roman" w:ascii="Times New Roman" w:hAnsi="Times New Roman"/>
          <w:b/>
        </w:rPr>
        <w:t>Agenda item:</w:t>
      </w:r>
      <w:r>
        <w:rPr>
          <w:rFonts w:eastAsia="MS Mincho" w:cs="Times New Roman" w:ascii="Times New Roman" w:hAnsi="Times New Roman"/>
        </w:rPr>
        <w:tab/>
        <w:t>8.11.1.2</w:t>
      </w:r>
    </w:p>
    <w:p>
      <w:pPr>
        <w:pStyle w:val="Normal"/>
        <w:tabs>
          <w:tab w:val="left" w:pos="1985" w:leader="none"/>
        </w:tabs>
        <w:jc w:val="both"/>
        <w:rPr/>
      </w:pPr>
      <w:r>
        <w:rPr>
          <w:rFonts w:eastAsia="MS Mincho" w:cs="Times New Roman" w:ascii="Times New Roman" w:hAnsi="Times New Roman"/>
          <w:b/>
        </w:rPr>
        <w:t xml:space="preserve">Source: </w:t>
        <w:tab/>
      </w:r>
      <w:r>
        <w:rPr>
          <w:rFonts w:eastAsia="MS Mincho" w:cs="Times New Roman" w:ascii="Times New Roman" w:hAnsi="Times New Roman"/>
          <w:lang w:eastAsia="ja-JP"/>
        </w:rPr>
        <w:t>CEWiT</w:t>
      </w:r>
    </w:p>
    <w:p>
      <w:pPr>
        <w:pStyle w:val="Normal"/>
        <w:tabs>
          <w:tab w:val="left" w:pos="1985" w:leader="none"/>
        </w:tabs>
        <w:ind w:left="1980" w:hanging="1980"/>
        <w:jc w:val="both"/>
        <w:rPr/>
      </w:pPr>
      <w:r>
        <w:rPr>
          <w:rFonts w:eastAsia="MS Mincho" w:cs="Times New Roman" w:ascii="Times New Roman" w:hAnsi="Times New Roman"/>
          <w:b/>
        </w:rPr>
        <w:t>Title:</w:t>
      </w:r>
      <w:bookmarkStart w:id="3" w:name="_GoBack"/>
      <w:bookmarkEnd w:id="3"/>
      <w:r>
        <w:rPr>
          <w:rFonts w:eastAsia="MS Mincho" w:cs="Times New Roman" w:ascii="Times New Roman" w:hAnsi="Times New Roman"/>
        </w:rPr>
        <w:t xml:space="preserve"> </w:t>
        <w:tab/>
        <w:t>Feasibility and benefits for NR Sidelink mode 2 enhancements</w:t>
      </w:r>
    </w:p>
    <w:p>
      <w:pPr>
        <w:pStyle w:val="Normal"/>
        <w:tabs>
          <w:tab w:val="left" w:pos="1985" w:leader="none"/>
          <w:tab w:val="left" w:pos="5100" w:leader="none"/>
        </w:tabs>
        <w:jc w:val="both"/>
        <w:rPr/>
      </w:pPr>
      <w:r>
        <w:rPr>
          <w:rFonts w:eastAsia="MS Mincho" w:cs="Times New Roman" w:ascii="Times New Roman" w:hAnsi="Times New Roman"/>
          <w:b/>
        </w:rPr>
        <w:t>Document for:</w:t>
      </w:r>
      <w:r>
        <w:rPr>
          <w:rFonts w:eastAsia="MS Mincho" w:cs="Times New Roman" w:ascii="Times New Roman" w:hAnsi="Times New Roman"/>
        </w:rPr>
        <w:tab/>
        <w:t>Discussion and Decision</w:t>
        <w:tab/>
      </w:r>
    </w:p>
    <w:p>
      <w:pPr>
        <w:pStyle w:val="3GPPH1"/>
        <w:numPr>
          <w:ilvl w:val="0"/>
          <w:numId w:val="1"/>
        </w:numPr>
        <w:tabs>
          <w:tab w:val="left" w:pos="426" w:leader="none"/>
          <w:tab w:val="left" w:pos="1141" w:leader="none"/>
        </w:tabs>
        <w:ind w:left="425" w:hanging="425"/>
        <w:jc w:val="both"/>
        <w:rPr/>
      </w:pPr>
      <w:r>
        <w:rPr>
          <w:rFonts w:ascii="Times New Roman" w:hAnsi="Times New Roman"/>
          <w:b/>
          <w:bCs/>
          <w:sz w:val="32"/>
          <w:szCs w:val="16"/>
        </w:rPr>
        <w:t>Introduction</w:t>
      </w:r>
    </w:p>
    <w:p>
      <w:pPr>
        <w:pStyle w:val="3GPPText"/>
        <w:jc w:val="both"/>
        <w:rPr/>
      </w:pPr>
      <w:r>
        <w:rPr>
          <w:rFonts w:cs="Times New Roman" w:ascii="Times New Roman" w:hAnsi="Times New Roman"/>
        </w:rPr>
        <w:t>The RAN WG approved study item on NR Sidelink Enhancements [1]. The study item includes the following objective:</w:t>
      </w:r>
    </w:p>
    <w:tbl>
      <w:tblPr>
        <w:tblStyle w:val="TableGrid"/>
        <w:tblW w:w="9628" w:type="dxa"/>
        <w:jc w:val="left"/>
        <w:tblInd w:w="-60" w:type="dxa"/>
        <w:tblCellMar>
          <w:top w:w="0" w:type="dxa"/>
          <w:left w:w="28" w:type="dxa"/>
          <w:bottom w:w="0" w:type="dxa"/>
          <w:right w:w="108" w:type="dxa"/>
        </w:tblCellMar>
        <w:tblLook w:val="04a0" w:noVBand="1" w:noHBand="0" w:firstRow="1" w:lastRow="0" w:firstColumn="1" w:lastColumn="0"/>
      </w:tblPr>
      <w:tblGrid>
        <w:gridCol w:w="9628"/>
      </w:tblGrid>
      <w:tr>
        <w:trPr/>
        <w:tc>
          <w:tcPr>
            <w:tcW w:w="9628" w:type="dxa"/>
            <w:tcBorders/>
            <w:shd w:color="auto" w:fill="auto" w:val="clear"/>
            <w:tcMar>
              <w:left w:w="28" w:type="dxa"/>
            </w:tcMar>
          </w:tcPr>
          <w:p>
            <w:pPr>
              <w:pStyle w:val="Normal"/>
              <w:widowControl w:val="false"/>
              <w:numPr>
                <w:ilvl w:val="0"/>
                <w:numId w:val="2"/>
              </w:numPr>
              <w:suppressAutoHyphens w:val="false"/>
              <w:spacing w:before="0" w:after="120"/>
              <w:ind w:left="318" w:hanging="318"/>
              <w:jc w:val="both"/>
              <w:textAlignment w:val="baseline"/>
              <w:rPr/>
            </w:pPr>
            <w:r>
              <w:rPr>
                <w:rFonts w:eastAsia="" w:cs="Times New Roman" w:ascii="Times New Roman" w:hAnsi="Times New Roman" w:eastAsiaTheme="minorEastAsia"/>
                <w:szCs w:val="22"/>
                <w:lang w:val="en-US" w:eastAsia="ko-KR" w:bidi="ar-SA"/>
              </w:rPr>
              <w:t>Study the feasibility and benefit of the enhancement(s) in mode 2 for enhanced reliability and reduced latency in consideration of both PRR and PIR defined in TR37.885 (by RAN#91), and specify the identified solution if deemed feasible and beneficial [RAN1, RAN2]</w:t>
            </w:r>
          </w:p>
          <w:p>
            <w:pPr>
              <w:pStyle w:val="Normal"/>
              <w:widowControl w:val="false"/>
              <w:numPr>
                <w:ilvl w:val="1"/>
                <w:numId w:val="3"/>
              </w:numPr>
              <w:suppressAutoHyphens w:val="false"/>
              <w:spacing w:before="0" w:after="120"/>
              <w:ind w:left="601" w:hanging="283"/>
              <w:jc w:val="both"/>
              <w:textAlignment w:val="baseline"/>
              <w:rPr/>
            </w:pPr>
            <w:r>
              <w:rPr>
                <w:rFonts w:eastAsia="" w:cs="Times New Roman" w:ascii="Times New Roman" w:hAnsi="Times New Roman" w:eastAsiaTheme="minorEastAsia"/>
                <w:szCs w:val="22"/>
                <w:lang w:val="en-US" w:eastAsia="ko-KR" w:bidi="ar-SA"/>
              </w:rPr>
              <w:t xml:space="preserve">Inter-UE coordination with the following </w:t>
            </w:r>
          </w:p>
          <w:p>
            <w:pPr>
              <w:pStyle w:val="ListParagraph"/>
              <w:widowControl w:val="false"/>
              <w:numPr>
                <w:ilvl w:val="0"/>
                <w:numId w:val="4"/>
              </w:numPr>
              <w:suppressAutoHyphens w:val="false"/>
              <w:spacing w:before="0" w:after="180"/>
              <w:ind w:left="882" w:hanging="284"/>
              <w:jc w:val="both"/>
              <w:rPr/>
            </w:pPr>
            <w:r>
              <w:rPr>
                <w:rFonts w:eastAsia="" w:cs="Times New Roman" w:ascii="Times New Roman" w:hAnsi="Times New Roman" w:eastAsiaTheme="minorEastAsia"/>
                <w:szCs w:val="22"/>
                <w:lang w:val="en-US" w:eastAsia="ko-KR" w:bidi="ar-SA"/>
              </w:rPr>
              <w:t>A set of resources is determined at UE-A. This set is sent to UE-B in mode 2, and UE-B takes this into account in the resource selection for its own transmission.</w:t>
            </w:r>
          </w:p>
          <w:p>
            <w:pPr>
              <w:pStyle w:val="Normal"/>
              <w:widowControl w:val="false"/>
              <w:numPr>
                <w:ilvl w:val="1"/>
                <w:numId w:val="3"/>
              </w:numPr>
              <w:suppressAutoHyphens w:val="false"/>
              <w:spacing w:before="0" w:after="120"/>
              <w:ind w:left="601" w:hanging="283"/>
              <w:jc w:val="both"/>
              <w:textAlignment w:val="baseline"/>
              <w:rPr/>
            </w:pPr>
            <w:r>
              <w:rPr>
                <w:rFonts w:eastAsia="" w:cs="Times New Roman" w:ascii="Times New Roman" w:hAnsi="Times New Roman" w:eastAsiaTheme="minorEastAsia"/>
                <w:szCs w:val="22"/>
                <w:lang w:val="en-US" w:eastAsia="ko-KR" w:bidi="ar-SA"/>
              </w:rPr>
              <w:t>Note: The solution should be able to operate in-coverage, partial coverage, and out-of-coverage and to address consecutive packet loss in all coverage scenarios.</w:t>
            </w:r>
          </w:p>
          <w:p>
            <w:pPr>
              <w:pStyle w:val="Normal"/>
              <w:widowControl w:val="false"/>
              <w:numPr>
                <w:ilvl w:val="1"/>
                <w:numId w:val="3"/>
              </w:numPr>
              <w:suppressAutoHyphens w:val="false"/>
              <w:spacing w:before="0" w:after="120"/>
              <w:ind w:left="601" w:hanging="283"/>
              <w:jc w:val="both"/>
              <w:textAlignment w:val="baseline"/>
              <w:rPr/>
            </w:pPr>
            <w:r>
              <w:rPr>
                <w:rFonts w:eastAsia="" w:cs="Times New Roman" w:ascii="Times New Roman" w:hAnsi="Times New Roman" w:eastAsiaTheme="minorEastAsia"/>
                <w:szCs w:val="22"/>
                <w:lang w:val="en-US" w:eastAsia="ko-KR" w:bidi="ar-SA"/>
              </w:rPr>
              <w:t xml:space="preserve">Note: RAN2 work will start after </w:t>
            </w:r>
            <w:bookmarkStart w:id="4" w:name="__DdeLink__708321_1465410877"/>
            <w:r>
              <w:rPr>
                <w:rFonts w:eastAsia="" w:cs="Times New Roman" w:ascii="Times New Roman" w:hAnsi="Times New Roman" w:eastAsiaTheme="minorEastAsia"/>
                <w:szCs w:val="22"/>
                <w:lang w:val="en-US" w:eastAsia="ko-KR" w:bidi="ar-SA"/>
              </w:rPr>
              <w:t>[</w:t>
            </w:r>
            <w:bookmarkEnd w:id="4"/>
            <w:r>
              <w:rPr>
                <w:rFonts w:eastAsia="" w:cs="Times New Roman" w:ascii="Times New Roman" w:hAnsi="Times New Roman" w:eastAsiaTheme="minorEastAsia"/>
                <w:szCs w:val="22"/>
                <w:lang w:val="en-US" w:eastAsia="ko-KR" w:bidi="ar-SA"/>
              </w:rPr>
              <w:t>RAN#89].</w:t>
            </w:r>
          </w:p>
        </w:tc>
      </w:tr>
    </w:tbl>
    <w:p>
      <w:pPr>
        <w:pStyle w:val="Normal"/>
        <w:jc w:val="both"/>
        <w:rPr/>
      </w:pPr>
      <w:r>
        <w:rPr>
          <w:rFonts w:cs="Times New Roman" w:ascii="Times New Roman" w:hAnsi="Times New Roman"/>
        </w:rPr>
        <w:t>In this contribution, we express our views on sidelink enhancements targeting mode-2 enhancements in terms of power saving, latency, and reliability. Following agreements were made based on the discussion in meeting RAN1 106</w:t>
      </w:r>
      <w:r>
        <w:rPr>
          <w:rFonts w:cs="Times New Roman" w:ascii="Times New Roman" w:hAnsi="Times New Roman"/>
          <w:i/>
          <w:sz w:val="21"/>
          <w:szCs w:val="21"/>
          <w:lang w:eastAsia="ko-KR"/>
        </w:rPr>
        <w:t>-</w:t>
      </w:r>
      <w:r>
        <w:rPr>
          <w:rFonts w:cs="Times New Roman" w:ascii="Times New Roman" w:hAnsi="Times New Roman"/>
        </w:rPr>
        <w:t>e[3]</w:t>
      </w:r>
    </w:p>
    <w:p>
      <w:pPr>
        <w:pStyle w:val="Normal"/>
        <w:jc w:val="both"/>
        <w:rPr/>
      </w:pPr>
      <w:r>
        <w:rPr/>
      </w:r>
    </w:p>
    <w:tbl>
      <w:tblPr>
        <w:tblStyle w:val="TableGrid"/>
        <w:tblW w:w="9628" w:type="dxa"/>
        <w:jc w:val="left"/>
        <w:tblInd w:w="-60" w:type="dxa"/>
        <w:tblCellMar>
          <w:top w:w="0" w:type="dxa"/>
          <w:left w:w="28" w:type="dxa"/>
          <w:bottom w:w="0" w:type="dxa"/>
          <w:right w:w="108" w:type="dxa"/>
        </w:tblCellMar>
        <w:tblLook w:val="04a0" w:noVBand="1" w:noHBand="0" w:lastColumn="0" w:firstColumn="1" w:lastRow="0" w:firstRow="1"/>
      </w:tblPr>
      <w:tblGrid>
        <w:gridCol w:w="9628"/>
      </w:tblGrid>
      <w:tr>
        <w:trPr/>
        <w:tc>
          <w:tcPr>
            <w:tcW w:w="9628" w:type="dxa"/>
            <w:tcBorders/>
            <w:shd w:color="auto" w:fill="auto" w:val="clear"/>
            <w:tcMar>
              <w:left w:w="28" w:type="dxa"/>
            </w:tcMar>
          </w:tcPr>
          <w:p>
            <w:pPr>
              <w:pStyle w:val="Normal"/>
              <w:widowControl w:val="false"/>
              <w:rPr>
                <w:rFonts w:ascii="Calibri" w:hAnsi="Calibri"/>
              </w:rPr>
            </w:pPr>
            <w:r>
              <w:rPr>
                <w:rFonts w:eastAsia="" w:cs="Times New Roman" w:ascii="Times New Roman" w:hAnsi="Times New Roman" w:eastAsiaTheme="minorEastAsia"/>
                <w:b/>
                <w:bCs/>
                <w:i/>
                <w:iCs/>
                <w:szCs w:val="22"/>
                <w:highlight w:val="green"/>
                <w:u w:val="single"/>
                <w:lang w:val="en-US" w:eastAsia="ko-KR" w:bidi="ar-SA"/>
              </w:rPr>
              <w:t>Agreement</w:t>
            </w:r>
          </w:p>
          <w:p>
            <w:pPr>
              <w:pStyle w:val="Normal"/>
              <w:jc w:val="both"/>
              <w:rPr>
                <w:rFonts w:ascii="Calibri" w:hAnsi="Calibri"/>
              </w:rPr>
            </w:pPr>
            <w:r>
              <w:rPr>
                <w:rFonts w:eastAsia="" w:cs="Times New Roman" w:ascii="Times New Roman" w:hAnsi="Times New Roman" w:eastAsiaTheme="minorEastAsia"/>
                <w:i/>
                <w:iCs/>
                <w:szCs w:val="22"/>
                <w:lang w:val="en-US" w:eastAsia="ko-KR" w:bidi="ar-SA"/>
              </w:rPr>
              <w:t>For scheme 1, the following inter-UE coordination information signalling from UE-A is supported. FFS details including condition(s)/scenario(s) under which each information is enabled to be sent by UE-A and used by UE-B.</w:t>
            </w:r>
          </w:p>
          <w:p>
            <w:pPr>
              <w:pStyle w:val="Normal"/>
              <w:numPr>
                <w:ilvl w:val="0"/>
                <w:numId w:val="7"/>
              </w:numPr>
              <w:jc w:val="both"/>
              <w:rPr>
                <w:rFonts w:ascii="Calibri" w:hAnsi="Calibri"/>
              </w:rPr>
            </w:pPr>
            <w:r>
              <w:rPr>
                <w:rFonts w:eastAsia="" w:cs="Times New Roman" w:ascii="Times New Roman" w:hAnsi="Times New Roman" w:eastAsiaTheme="minorEastAsia"/>
                <w:i/>
                <w:iCs/>
                <w:szCs w:val="22"/>
                <w:lang w:val="en-US" w:eastAsia="ko-KR" w:bidi="ar-SA"/>
              </w:rPr>
              <w:t>Set of resources preferred for UE-B’s transmission</w:t>
            </w:r>
          </w:p>
          <w:p>
            <w:pPr>
              <w:pStyle w:val="Normal"/>
              <w:numPr>
                <w:ilvl w:val="0"/>
                <w:numId w:val="7"/>
              </w:numPr>
              <w:jc w:val="both"/>
              <w:rPr>
                <w:rFonts w:ascii="Calibri" w:hAnsi="Calibri"/>
              </w:rPr>
            </w:pPr>
            <w:r>
              <w:rPr>
                <w:rFonts w:eastAsia="" w:cs="Times New Roman" w:ascii="Times New Roman" w:hAnsi="Times New Roman" w:eastAsiaTheme="minorEastAsia"/>
                <w:i/>
                <w:iCs/>
                <w:szCs w:val="22"/>
                <w:lang w:val="en-US" w:eastAsia="ko-KR" w:bidi="ar-SA"/>
              </w:rPr>
              <w:t>Set of resources non-preferred for UE-B’s transmission</w:t>
            </w:r>
          </w:p>
          <w:p>
            <w:pPr>
              <w:pStyle w:val="Normal"/>
              <w:rPr>
                <w:rFonts w:ascii="Times New Roman" w:hAnsi="Times New Roman" w:eastAsia="" w:cs="Times New Roman" w:eastAsiaTheme="minorEastAsia"/>
                <w:i/>
                <w:i/>
                <w:iCs/>
                <w:szCs w:val="22"/>
                <w:lang w:val="en-US" w:eastAsia="ko-KR" w:bidi="ar-SA"/>
              </w:rPr>
            </w:pPr>
            <w:r>
              <w:rPr>
                <w:rFonts w:eastAsia="" w:cs="Times New Roman" w:eastAsiaTheme="minorEastAsia" w:ascii="Times New Roman" w:hAnsi="Times New Roman"/>
                <w:i/>
                <w:iCs/>
                <w:szCs w:val="22"/>
                <w:lang w:val="en-US" w:eastAsia="ko-KR" w:bidi="ar-SA"/>
              </w:rPr>
            </w:r>
          </w:p>
          <w:p>
            <w:pPr>
              <w:pStyle w:val="Normal"/>
              <w:rPr>
                <w:rFonts w:ascii="Calibri" w:hAnsi="Calibri"/>
              </w:rPr>
            </w:pPr>
            <w:r>
              <w:rPr>
                <w:rFonts w:eastAsia="" w:cs="Times New Roman" w:ascii="Times New Roman" w:hAnsi="Times New Roman" w:eastAsiaTheme="minorEastAsia"/>
                <w:b/>
                <w:bCs/>
                <w:i/>
                <w:iCs/>
                <w:szCs w:val="22"/>
                <w:highlight w:val="green"/>
                <w:lang w:val="en-US" w:eastAsia="ko-KR" w:bidi="ar-SA"/>
              </w:rPr>
              <w:t>Agreement</w:t>
            </w:r>
          </w:p>
          <w:p>
            <w:pPr>
              <w:pStyle w:val="Normal"/>
              <w:jc w:val="both"/>
              <w:rPr>
                <w:rFonts w:ascii="Calibri" w:hAnsi="Calibri"/>
              </w:rPr>
            </w:pPr>
            <w:r>
              <w:rPr>
                <w:rFonts w:eastAsia="" w:cs="Times New Roman" w:ascii="Times New Roman" w:hAnsi="Times New Roman" w:eastAsiaTheme="minorEastAsia"/>
                <w:i/>
                <w:iCs/>
                <w:szCs w:val="22"/>
                <w:lang w:val="en-US" w:eastAsia="ko-KR" w:bidi="ar-SA"/>
              </w:rPr>
              <w:t>For scheme 2, the following inter-UE coordination information signalling from UE-A is supported. FFS details including condition(s)/scenario(s) under which each information is enabled to be sent by UE-A and used by UE-B</w:t>
            </w:r>
          </w:p>
          <w:p>
            <w:pPr>
              <w:pStyle w:val="Normal"/>
              <w:numPr>
                <w:ilvl w:val="0"/>
                <w:numId w:val="7"/>
              </w:numPr>
              <w:jc w:val="both"/>
              <w:rPr>
                <w:rFonts w:ascii="Calibri" w:hAnsi="Calibri"/>
              </w:rPr>
            </w:pPr>
            <w:r>
              <w:rPr>
                <w:rFonts w:eastAsia="" w:cs="Times New Roman" w:ascii="Times New Roman" w:hAnsi="Times New Roman" w:eastAsiaTheme="minorEastAsia"/>
                <w:i/>
                <w:iCs/>
                <w:szCs w:val="22"/>
                <w:lang w:val="en-US" w:eastAsia="ko-KR" w:bidi="ar-SA"/>
              </w:rPr>
              <w:t>Presence of expected/potential resource conflict on the resources indicated by UE-B’s SCI</w:t>
            </w:r>
          </w:p>
          <w:p>
            <w:pPr>
              <w:pStyle w:val="Normal"/>
              <w:numPr>
                <w:ilvl w:val="1"/>
                <w:numId w:val="8"/>
              </w:numPr>
              <w:jc w:val="both"/>
              <w:rPr>
                <w:rFonts w:ascii="Calibri" w:hAnsi="Calibri"/>
              </w:rPr>
            </w:pPr>
            <w:r>
              <w:rPr>
                <w:rFonts w:eastAsia="" w:cs="Times New Roman" w:ascii="Times New Roman" w:hAnsi="Times New Roman" w:eastAsiaTheme="minorEastAsia"/>
                <w:i/>
                <w:iCs/>
                <w:szCs w:val="22"/>
                <w:lang w:val="en-US" w:eastAsia="ko-KR" w:bidi="ar-SA"/>
              </w:rPr>
              <w:t>FFS: UE behaviour when the presence of expected/potential resource conflict is detected by the transmitter</w:t>
            </w:r>
          </w:p>
          <w:p>
            <w:pPr>
              <w:pStyle w:val="Normal"/>
              <w:numPr>
                <w:ilvl w:val="0"/>
                <w:numId w:val="7"/>
              </w:numPr>
              <w:jc w:val="both"/>
              <w:rPr>
                <w:rFonts w:ascii="Calibri" w:hAnsi="Calibri"/>
              </w:rPr>
            </w:pPr>
            <w:r>
              <w:rPr>
                <w:rFonts w:eastAsia="" w:cs="Times New Roman" w:ascii="Times New Roman" w:hAnsi="Times New Roman" w:eastAsiaTheme="minorEastAsia"/>
                <w:i/>
                <w:iCs/>
                <w:szCs w:val="22"/>
                <w:lang w:val="en-US" w:eastAsia="ko-KR" w:bidi="ar-SA"/>
              </w:rPr>
              <w:t>FFS: Whether to additionally support the presence of detected resource conflict on the resources indicated by UE-B’s SCI</w:t>
            </w:r>
          </w:p>
          <w:p>
            <w:pPr>
              <w:pStyle w:val="Normal"/>
              <w:rPr>
                <w:rFonts w:ascii="Times New Roman" w:hAnsi="Times New Roman" w:eastAsia="" w:cs="Times New Roman" w:eastAsiaTheme="minorEastAsia"/>
                <w:i/>
                <w:i/>
                <w:iCs/>
                <w:szCs w:val="22"/>
                <w:lang w:val="en-US" w:eastAsia="ko-KR" w:bidi="ar-SA"/>
              </w:rPr>
            </w:pPr>
            <w:r>
              <w:rPr>
                <w:rFonts w:eastAsia="" w:cs="Times New Roman" w:eastAsiaTheme="minorEastAsia" w:ascii="Times New Roman" w:hAnsi="Times New Roman"/>
                <w:i/>
                <w:iCs/>
                <w:szCs w:val="22"/>
                <w:lang w:val="en-US" w:eastAsia="ko-KR" w:bidi="ar-SA"/>
              </w:rPr>
            </w:r>
          </w:p>
          <w:p>
            <w:pPr>
              <w:pStyle w:val="Normal"/>
              <w:rPr>
                <w:rFonts w:ascii="Calibri" w:hAnsi="Calibri"/>
              </w:rPr>
            </w:pPr>
            <w:r>
              <w:rPr>
                <w:rFonts w:eastAsia="" w:cs="Times New Roman" w:ascii="Times New Roman" w:hAnsi="Times New Roman" w:eastAsiaTheme="minorEastAsia"/>
                <w:b/>
                <w:bCs/>
                <w:i/>
                <w:iCs/>
                <w:szCs w:val="22"/>
                <w:highlight w:val="green"/>
                <w:lang w:val="en-US" w:eastAsia="ko-KR" w:bidi="ar-SA"/>
              </w:rPr>
              <w:t>Agreement</w:t>
            </w:r>
          </w:p>
          <w:p>
            <w:pPr>
              <w:pStyle w:val="Normal"/>
              <w:numPr>
                <w:ilvl w:val="0"/>
                <w:numId w:val="7"/>
              </w:numPr>
              <w:jc w:val="both"/>
              <w:rPr>
                <w:rFonts w:ascii="Calibri" w:hAnsi="Calibri"/>
              </w:rPr>
            </w:pPr>
            <w:r>
              <w:rPr>
                <w:rFonts w:eastAsia="" w:cs="Times New Roman" w:ascii="Times New Roman" w:hAnsi="Times New Roman" w:eastAsiaTheme="minorEastAsia"/>
                <w:i/>
                <w:iCs/>
                <w:szCs w:val="22"/>
                <w:lang w:val="en-US" w:eastAsia="ko-KR" w:bidi="ar-SA"/>
              </w:rPr>
              <w:t>In scheme 1, the following is supported for UE(s) to be UE-A(s)/UE-B(s) in the inter-UE coordination information transmission triggered by an explicit request in Mode 2:</w:t>
            </w:r>
          </w:p>
          <w:p>
            <w:pPr>
              <w:pStyle w:val="Normal"/>
              <w:numPr>
                <w:ilvl w:val="1"/>
                <w:numId w:val="8"/>
              </w:numPr>
              <w:jc w:val="both"/>
              <w:rPr>
                <w:rFonts w:ascii="Calibri" w:hAnsi="Calibri"/>
              </w:rPr>
            </w:pPr>
            <w:r>
              <w:rPr>
                <w:rFonts w:eastAsia="" w:cs="Times New Roman" w:ascii="Times New Roman" w:hAnsi="Times New Roman" w:eastAsiaTheme="minorEastAsia"/>
                <w:i/>
                <w:iCs/>
                <w:szCs w:val="22"/>
                <w:lang w:val="en-US" w:eastAsia="ko-KR" w:bidi="ar-SA"/>
              </w:rPr>
              <w:t>A UE that sends an explicit request for inter-UE coordination information can be UE-B</w:t>
            </w:r>
          </w:p>
          <w:p>
            <w:pPr>
              <w:pStyle w:val="Normal"/>
              <w:numPr>
                <w:ilvl w:val="1"/>
                <w:numId w:val="8"/>
              </w:numPr>
              <w:jc w:val="both"/>
              <w:rPr>
                <w:rFonts w:ascii="Calibri" w:hAnsi="Calibri"/>
              </w:rPr>
            </w:pPr>
            <w:r>
              <w:rPr>
                <w:rFonts w:eastAsia="" w:cs="Times New Roman" w:ascii="Times New Roman" w:hAnsi="Times New Roman" w:eastAsiaTheme="minorEastAsia"/>
                <w:i/>
                <w:iCs/>
                <w:szCs w:val="22"/>
                <w:lang w:val="en-US" w:eastAsia="ko-KR" w:bidi="ar-SA"/>
              </w:rPr>
              <w:t>A UE that received an explicit request from UE-B and sends inter-UE coordination information to the UE-B can be UE-A</w:t>
            </w:r>
          </w:p>
          <w:p>
            <w:pPr>
              <w:pStyle w:val="Normal"/>
              <w:numPr>
                <w:ilvl w:val="1"/>
                <w:numId w:val="8"/>
              </w:numPr>
              <w:jc w:val="both"/>
              <w:rPr>
                <w:rFonts w:ascii="Calibri" w:hAnsi="Calibri"/>
              </w:rPr>
            </w:pPr>
            <w:r>
              <w:rPr>
                <w:rFonts w:eastAsia="" w:cs="Times New Roman" w:ascii="Times New Roman" w:hAnsi="Times New Roman" w:eastAsiaTheme="minorEastAsia"/>
                <w:i/>
                <w:iCs/>
                <w:szCs w:val="22"/>
                <w:lang w:val="en-US" w:eastAsia="ko-KR" w:bidi="ar-SA"/>
              </w:rPr>
              <w:t>Working assumption At least a destination UE of a TB transmitted by UE-B can be UE A</w:t>
            </w:r>
          </w:p>
          <w:p>
            <w:pPr>
              <w:pStyle w:val="Normal"/>
              <w:numPr>
                <w:ilvl w:val="1"/>
                <w:numId w:val="8"/>
              </w:numPr>
              <w:jc w:val="both"/>
              <w:rPr>
                <w:rFonts w:ascii="Calibri" w:hAnsi="Calibri"/>
              </w:rPr>
            </w:pPr>
            <w:r>
              <w:rPr>
                <w:rFonts w:eastAsia="" w:cs="Times New Roman" w:ascii="Times New Roman" w:hAnsi="Times New Roman" w:eastAsiaTheme="minorEastAsia"/>
                <w:i/>
                <w:iCs/>
                <w:szCs w:val="22"/>
                <w:lang w:val="en-US" w:eastAsia="ko-KR" w:bidi="ar-SA"/>
              </w:rPr>
              <w:t>The above feature can be enabled or disabled or controlled by (pre-)configuration</w:t>
            </w:r>
          </w:p>
          <w:p>
            <w:pPr>
              <w:pStyle w:val="Normal"/>
              <w:numPr>
                <w:ilvl w:val="1"/>
                <w:numId w:val="8"/>
              </w:numPr>
              <w:jc w:val="both"/>
              <w:rPr>
                <w:rFonts w:ascii="Calibri" w:hAnsi="Calibri"/>
              </w:rPr>
            </w:pPr>
            <w:r>
              <w:rPr>
                <w:rFonts w:eastAsia="" w:cs="Times New Roman" w:ascii="Times New Roman" w:hAnsi="Times New Roman" w:eastAsiaTheme="minorEastAsia"/>
                <w:i/>
                <w:iCs/>
                <w:szCs w:val="22"/>
                <w:lang w:val="en-US" w:eastAsia="ko-KR" w:bidi="ar-SA"/>
              </w:rPr>
              <w:t>FFS: Details on how to support this, including (pre-)configuration signaling granularity</w:t>
            </w:r>
          </w:p>
          <w:p>
            <w:pPr>
              <w:pStyle w:val="Normal"/>
              <w:numPr>
                <w:ilvl w:val="1"/>
                <w:numId w:val="8"/>
              </w:numPr>
              <w:jc w:val="both"/>
              <w:rPr>
                <w:rFonts w:ascii="Calibri" w:hAnsi="Calibri"/>
              </w:rPr>
            </w:pPr>
            <w:r>
              <w:rPr>
                <w:rFonts w:eastAsia="" w:cs="Times New Roman" w:ascii="Times New Roman" w:hAnsi="Times New Roman" w:eastAsiaTheme="minorEastAsia"/>
                <w:i/>
                <w:iCs/>
                <w:szCs w:val="22"/>
                <w:lang w:val="en-US" w:eastAsia="ko-KR" w:bidi="ar-SA"/>
              </w:rPr>
              <w:t>FFS: Additional details and conditions on UE-A and UE-B</w:t>
            </w:r>
          </w:p>
          <w:p>
            <w:pPr>
              <w:pStyle w:val="Normal"/>
              <w:numPr>
                <w:ilvl w:val="0"/>
                <w:numId w:val="8"/>
              </w:numPr>
              <w:jc w:val="both"/>
              <w:rPr>
                <w:rFonts w:ascii="Times New Roman" w:hAnsi="Times New Roman" w:eastAsia="" w:cs="Times New Roman" w:eastAsiaTheme="minorEastAsia"/>
                <w:i/>
                <w:i/>
                <w:iCs/>
                <w:szCs w:val="22"/>
                <w:lang w:val="en-US" w:eastAsia="ko-KR" w:bidi="ar-SA"/>
              </w:rPr>
            </w:pPr>
            <w:r>
              <w:rPr>
                <w:rFonts w:eastAsia="" w:cs="Times New Roman" w:eastAsiaTheme="minorEastAsia" w:ascii="Times New Roman" w:hAnsi="Times New Roman"/>
                <w:i/>
                <w:iCs/>
                <w:szCs w:val="22"/>
                <w:lang w:val="en-US" w:eastAsia="ko-KR" w:bidi="ar-SA"/>
              </w:rPr>
            </w:r>
          </w:p>
          <w:p>
            <w:pPr>
              <w:pStyle w:val="Normal"/>
              <w:rPr>
                <w:rFonts w:ascii="Times New Roman" w:hAnsi="Times New Roman" w:eastAsia="" w:cs="Times New Roman" w:eastAsiaTheme="minorEastAsia"/>
                <w:i/>
                <w:i/>
                <w:iCs/>
                <w:szCs w:val="22"/>
                <w:lang w:val="en-US" w:eastAsia="ko-KR" w:bidi="ar-SA"/>
              </w:rPr>
            </w:pPr>
            <w:r>
              <w:rPr>
                <w:rFonts w:eastAsia="" w:cs="Times New Roman" w:eastAsiaTheme="minorEastAsia" w:ascii="Times New Roman" w:hAnsi="Times New Roman"/>
                <w:i/>
                <w:iCs/>
                <w:szCs w:val="22"/>
                <w:lang w:val="en-US" w:eastAsia="ko-KR" w:bidi="ar-SA"/>
              </w:rPr>
            </w:r>
          </w:p>
          <w:p>
            <w:pPr>
              <w:pStyle w:val="Normal"/>
              <w:rPr>
                <w:rFonts w:ascii="Calibri" w:hAnsi="Calibri"/>
              </w:rPr>
            </w:pPr>
            <w:r>
              <w:rPr>
                <w:rFonts w:eastAsia="" w:cs="Times New Roman" w:ascii="Times New Roman" w:hAnsi="Times New Roman" w:eastAsiaTheme="minorEastAsia"/>
                <w:b/>
                <w:bCs/>
                <w:i/>
                <w:iCs/>
                <w:szCs w:val="22"/>
                <w:highlight w:val="green"/>
                <w:lang w:val="en-US" w:eastAsia="ko-KR" w:bidi="ar-SA"/>
              </w:rPr>
              <w:t>Agreement</w:t>
            </w:r>
          </w:p>
          <w:p>
            <w:pPr>
              <w:pStyle w:val="Normal"/>
              <w:jc w:val="both"/>
              <w:rPr>
                <w:rFonts w:ascii="Calibri" w:hAnsi="Calibri"/>
              </w:rPr>
            </w:pPr>
            <w:r>
              <w:rPr>
                <w:rFonts w:eastAsia="" w:cs="Times New Roman" w:ascii="Times New Roman" w:hAnsi="Times New Roman" w:eastAsiaTheme="minorEastAsia"/>
                <w:i/>
                <w:iCs/>
                <w:szCs w:val="22"/>
                <w:lang w:val="en-US" w:eastAsia="ko-KR" w:bidi="ar-SA"/>
              </w:rPr>
              <w:t>In scheme 2, at least the following is supported for UE(s) to be UE-A(s)/UE-B(s) in the inter-UE coordination transmission triggered by a detection of expected/potential resource conflict(s) in Mode 2:</w:t>
            </w:r>
          </w:p>
          <w:p>
            <w:pPr>
              <w:pStyle w:val="Normal"/>
              <w:numPr>
                <w:ilvl w:val="0"/>
                <w:numId w:val="7"/>
              </w:numPr>
              <w:jc w:val="both"/>
              <w:rPr>
                <w:rFonts w:ascii="Calibri" w:hAnsi="Calibri"/>
              </w:rPr>
            </w:pPr>
            <w:r>
              <w:rPr>
                <w:rFonts w:eastAsia="" w:cs="Times New Roman" w:ascii="Times New Roman" w:hAnsi="Times New Roman" w:eastAsiaTheme="minorEastAsia"/>
                <w:i/>
                <w:iCs/>
                <w:szCs w:val="22"/>
                <w:lang w:val="en-US" w:eastAsia="ko-KR" w:bidi="ar-SA"/>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pPr>
              <w:pStyle w:val="Normal"/>
              <w:numPr>
                <w:ilvl w:val="0"/>
                <w:numId w:val="7"/>
              </w:numPr>
              <w:jc w:val="both"/>
              <w:rPr>
                <w:rFonts w:ascii="Calibri" w:hAnsi="Calibri"/>
              </w:rPr>
            </w:pPr>
            <w:r>
              <w:rPr>
                <w:rFonts w:eastAsia="" w:cs="Times New Roman" w:ascii="Times New Roman" w:hAnsi="Times New Roman" w:eastAsiaTheme="minorEastAsia"/>
                <w:i/>
                <w:iCs/>
                <w:szCs w:val="22"/>
                <w:lang w:val="en-US" w:eastAsia="ko-KR" w:bidi="ar-SA"/>
              </w:rPr>
              <w:t>A UE that detects expected/potential resource conflict(s) on resource(s) indicated by UE-B’s SCI sends inter-UE coordination information to UE-B, subject to satisfy one of the following conditions, is UE-A</w:t>
            </w:r>
          </w:p>
          <w:p>
            <w:pPr>
              <w:pStyle w:val="Normal"/>
              <w:numPr>
                <w:ilvl w:val="1"/>
                <w:numId w:val="8"/>
              </w:numPr>
              <w:jc w:val="both"/>
              <w:rPr>
                <w:rFonts w:ascii="Calibri" w:hAnsi="Calibri"/>
              </w:rPr>
            </w:pPr>
            <w:r>
              <w:rPr>
                <w:rFonts w:eastAsia="" w:cs="Times New Roman" w:ascii="Times New Roman" w:hAnsi="Times New Roman" w:eastAsiaTheme="minorEastAsia"/>
                <w:i/>
                <w:iCs/>
                <w:szCs w:val="22"/>
                <w:highlight w:val="darkYellow"/>
                <w:lang w:val="en-US" w:eastAsia="ko-KR" w:bidi="ar-SA"/>
              </w:rPr>
              <w:t>Working assumption</w:t>
            </w:r>
            <w:r>
              <w:rPr>
                <w:rFonts w:eastAsia="" w:cs="Times New Roman" w:ascii="Times New Roman" w:hAnsi="Times New Roman" w:eastAsiaTheme="minorEastAsia"/>
                <w:i/>
                <w:iCs/>
                <w:szCs w:val="22"/>
                <w:lang w:val="en-US" w:eastAsia="ko-KR" w:bidi="ar-SA"/>
              </w:rPr>
              <w:t xml:space="preserve"> At least a destination UE of one of the conflicting TBs, i.e., TBs to be transmitted in the expected/potential conflicting resource(s)</w:t>
            </w:r>
          </w:p>
          <w:p>
            <w:pPr>
              <w:pStyle w:val="Normal"/>
              <w:numPr>
                <w:ilvl w:val="2"/>
                <w:numId w:val="8"/>
              </w:numPr>
              <w:jc w:val="both"/>
              <w:rPr>
                <w:rFonts w:ascii="Calibri" w:hAnsi="Calibri"/>
              </w:rPr>
            </w:pPr>
            <w:r>
              <w:rPr>
                <w:rFonts w:eastAsia="" w:cs="Times New Roman" w:ascii="Times New Roman" w:hAnsi="Times New Roman" w:eastAsiaTheme="minorEastAsia"/>
                <w:i/>
                <w:iCs/>
                <w:szCs w:val="22"/>
                <w:lang w:val="en-US" w:eastAsia="ko-KR" w:bidi="ar-SA"/>
              </w:rPr>
              <w:t>Whether a non-destination UE of a TB transmitted by UE-B can be UE-A is (pre-)configured</w:t>
            </w:r>
          </w:p>
          <w:p>
            <w:pPr>
              <w:pStyle w:val="Normal"/>
              <w:numPr>
                <w:ilvl w:val="1"/>
                <w:numId w:val="8"/>
              </w:numPr>
              <w:jc w:val="both"/>
              <w:rPr>
                <w:rFonts w:ascii="Calibri" w:hAnsi="Calibri"/>
              </w:rPr>
            </w:pPr>
            <w:r>
              <w:rPr>
                <w:rFonts w:eastAsia="" w:cs="Times New Roman" w:ascii="Times New Roman" w:hAnsi="Times New Roman" w:eastAsiaTheme="minorEastAsia"/>
                <w:i/>
                <w:iCs/>
                <w:szCs w:val="22"/>
                <w:lang w:val="en-US" w:eastAsia="ko-KR" w:bidi="ar-SA"/>
              </w:rPr>
              <w:t>FFS: Additional details and condition(s) on UE-A and UE-B</w:t>
            </w:r>
          </w:p>
          <w:p>
            <w:pPr>
              <w:pStyle w:val="Normal"/>
              <w:numPr>
                <w:ilvl w:val="0"/>
                <w:numId w:val="7"/>
              </w:numPr>
              <w:jc w:val="both"/>
              <w:rPr>
                <w:rFonts w:ascii="Calibri" w:hAnsi="Calibri"/>
              </w:rPr>
            </w:pPr>
            <w:r>
              <w:rPr>
                <w:rFonts w:eastAsia="" w:cs="Times New Roman" w:ascii="Times New Roman" w:hAnsi="Times New Roman" w:eastAsiaTheme="minorEastAsia"/>
                <w:i/>
                <w:iCs/>
                <w:szCs w:val="22"/>
                <w:lang w:val="en-US" w:eastAsia="ko-KR" w:bidi="ar-SA"/>
              </w:rPr>
              <w:t>The above feature can be enabled or disabled or controlled by (pre-)configuration</w:t>
            </w:r>
          </w:p>
          <w:p>
            <w:pPr>
              <w:pStyle w:val="Normal"/>
              <w:numPr>
                <w:ilvl w:val="1"/>
                <w:numId w:val="8"/>
              </w:numPr>
              <w:jc w:val="both"/>
              <w:rPr>
                <w:rFonts w:ascii="Calibri" w:hAnsi="Calibri"/>
              </w:rPr>
            </w:pPr>
            <w:r>
              <w:rPr>
                <w:rFonts w:eastAsia="" w:cs="Times New Roman" w:ascii="Times New Roman" w:hAnsi="Times New Roman" w:eastAsiaTheme="minorEastAsia"/>
                <w:i/>
                <w:iCs/>
                <w:szCs w:val="22"/>
                <w:lang w:val="en-US" w:eastAsia="ko-KR" w:bidi="ar-SA"/>
              </w:rPr>
              <w:t>FFS: Details on how to support this, including (pre-)configuration signaling granularity</w:t>
            </w:r>
          </w:p>
          <w:p>
            <w:pPr>
              <w:pStyle w:val="Normal"/>
              <w:numPr>
                <w:ilvl w:val="0"/>
                <w:numId w:val="7"/>
              </w:numPr>
              <w:jc w:val="both"/>
              <w:rPr>
                <w:rFonts w:ascii="Calibri" w:hAnsi="Calibri"/>
              </w:rPr>
            </w:pPr>
            <w:r>
              <w:rPr>
                <w:rFonts w:eastAsia="" w:cs="Times New Roman" w:ascii="Times New Roman" w:hAnsi="Times New Roman" w:eastAsiaTheme="minorEastAsia"/>
                <w:i/>
                <w:iCs/>
                <w:szCs w:val="22"/>
                <w:lang w:val="en-US" w:eastAsia="ko-KR" w:bidi="ar-SA"/>
              </w:rPr>
              <w:t>FFS: Definition of expected/potential resource conflict(s) and other details (if any)</w:t>
            </w:r>
          </w:p>
          <w:p>
            <w:pPr>
              <w:pStyle w:val="Normal"/>
              <w:rPr>
                <w:rFonts w:ascii="Times New Roman" w:hAnsi="Times New Roman" w:eastAsia="" w:cs="Times New Roman" w:eastAsiaTheme="minorEastAsia"/>
                <w:i/>
                <w:i/>
                <w:iCs/>
                <w:szCs w:val="22"/>
                <w:lang w:val="en-US" w:eastAsia="ko-KR" w:bidi="ar-SA"/>
              </w:rPr>
            </w:pPr>
            <w:r>
              <w:rPr>
                <w:rFonts w:eastAsia="" w:cs="Times New Roman" w:eastAsiaTheme="minorEastAsia" w:ascii="Times New Roman" w:hAnsi="Times New Roman"/>
                <w:i/>
                <w:iCs/>
                <w:szCs w:val="22"/>
                <w:lang w:val="en-US" w:eastAsia="ko-KR" w:bidi="ar-SA"/>
              </w:rPr>
            </w:r>
          </w:p>
          <w:p>
            <w:pPr>
              <w:pStyle w:val="Normal"/>
              <w:rPr>
                <w:rFonts w:ascii="Calibri" w:hAnsi="Calibri"/>
              </w:rPr>
            </w:pPr>
            <w:r>
              <w:rPr>
                <w:rFonts w:eastAsia="" w:cs="Times New Roman" w:ascii="Times New Roman" w:hAnsi="Times New Roman" w:eastAsiaTheme="minorEastAsia"/>
                <w:b/>
                <w:bCs/>
                <w:i/>
                <w:iCs/>
                <w:szCs w:val="22"/>
                <w:highlight w:val="green"/>
                <w:lang w:val="en-US" w:eastAsia="ko-KR" w:bidi="ar-SA"/>
              </w:rPr>
              <w:t>Agreement</w:t>
            </w:r>
          </w:p>
          <w:p>
            <w:pPr>
              <w:pStyle w:val="Style10"/>
              <w:ind w:left="0" w:hanging="0"/>
              <w:jc w:val="both"/>
              <w:rPr>
                <w:rFonts w:ascii="Calibri" w:hAnsi="Calibri"/>
              </w:rPr>
            </w:pPr>
            <w:r>
              <w:rPr>
                <w:rFonts w:eastAsia="" w:cs="Times New Roman" w:ascii="Times New Roman" w:hAnsi="Times New Roman" w:eastAsiaTheme="minorEastAsia"/>
                <w:i/>
                <w:iCs/>
                <w:szCs w:val="22"/>
                <w:lang w:val="en-US" w:eastAsia="ko-KR" w:bidi="ar-SA"/>
              </w:rPr>
              <w:t>In scheme 2, the following UE-B’s behavior in its resource (re)selection is supported when it receives inter-UE coordination information from UE-A:</w:t>
            </w:r>
          </w:p>
          <w:p>
            <w:pPr>
              <w:pStyle w:val="Normal"/>
              <w:numPr>
                <w:ilvl w:val="0"/>
                <w:numId w:val="7"/>
              </w:numPr>
              <w:jc w:val="both"/>
              <w:rPr>
                <w:rFonts w:ascii="Calibri" w:hAnsi="Calibri"/>
              </w:rPr>
            </w:pPr>
            <w:r>
              <w:rPr>
                <w:rFonts w:eastAsia="" w:cs="Times New Roman" w:ascii="Times New Roman" w:hAnsi="Times New Roman" w:eastAsiaTheme="minorEastAsia"/>
                <w:i/>
                <w:iCs/>
                <w:szCs w:val="22"/>
                <w:lang w:val="en-US" w:eastAsia="ko-KR" w:bidi="ar-SA"/>
              </w:rPr>
              <w:t>UE-B can determine resource(s) to be re-selected based on the received coordination information</w:t>
            </w:r>
          </w:p>
          <w:p>
            <w:pPr>
              <w:pStyle w:val="Normal"/>
              <w:numPr>
                <w:ilvl w:val="1"/>
                <w:numId w:val="8"/>
              </w:numPr>
              <w:jc w:val="both"/>
              <w:rPr>
                <w:rFonts w:ascii="Calibri" w:hAnsi="Calibri"/>
              </w:rPr>
            </w:pPr>
            <w:r>
              <w:rPr>
                <w:rFonts w:eastAsia="" w:cs="Times New Roman" w:ascii="Times New Roman" w:hAnsi="Times New Roman" w:eastAsiaTheme="minorEastAsia"/>
                <w:i/>
                <w:iCs/>
                <w:szCs w:val="22"/>
                <w:lang w:val="en-US" w:eastAsia="ko-KR" w:bidi="ar-SA"/>
              </w:rPr>
              <w:t>UE-B can reselect resource(s) reserved for its transmission when expected/potential resource conflict on the resource(s) is indicated</w:t>
            </w:r>
          </w:p>
          <w:p>
            <w:pPr>
              <w:pStyle w:val="Normal"/>
              <w:numPr>
                <w:ilvl w:val="2"/>
                <w:numId w:val="8"/>
              </w:numPr>
              <w:jc w:val="both"/>
              <w:rPr>
                <w:rFonts w:ascii="Calibri" w:hAnsi="Calibri"/>
              </w:rPr>
            </w:pPr>
            <w:r>
              <w:rPr>
                <w:rFonts w:eastAsia="" w:cs="Times New Roman" w:ascii="Times New Roman" w:hAnsi="Times New Roman" w:eastAsiaTheme="minorEastAsia"/>
                <w:i/>
                <w:iCs/>
                <w:szCs w:val="22"/>
                <w:lang w:val="en-US" w:eastAsia="ko-KR" w:bidi="ar-SA"/>
              </w:rPr>
              <w:t xml:space="preserve">FFS: Other details (if any) </w:t>
            </w:r>
          </w:p>
          <w:p>
            <w:pPr>
              <w:pStyle w:val="Normal"/>
              <w:rPr>
                <w:rFonts w:ascii="Times New Roman" w:hAnsi="Times New Roman" w:eastAsia="" w:cs="Times New Roman" w:eastAsiaTheme="minorEastAsia"/>
                <w:i/>
                <w:i/>
                <w:iCs/>
                <w:szCs w:val="22"/>
                <w:lang w:val="en-US" w:eastAsia="ko-KR" w:bidi="ar-SA"/>
              </w:rPr>
            </w:pPr>
            <w:r>
              <w:rPr>
                <w:rFonts w:eastAsia="" w:cs="Times New Roman" w:eastAsiaTheme="minorEastAsia" w:ascii="Times New Roman" w:hAnsi="Times New Roman"/>
                <w:i/>
                <w:iCs/>
                <w:szCs w:val="22"/>
                <w:lang w:val="en-US" w:eastAsia="ko-KR" w:bidi="ar-SA"/>
              </w:rPr>
            </w:r>
          </w:p>
          <w:p>
            <w:pPr>
              <w:pStyle w:val="Normal"/>
              <w:rPr>
                <w:rFonts w:ascii="Calibri" w:hAnsi="Calibri"/>
              </w:rPr>
            </w:pPr>
            <w:r>
              <w:rPr>
                <w:rFonts w:eastAsia="" w:cs="Times New Roman" w:ascii="Times New Roman" w:hAnsi="Times New Roman" w:eastAsiaTheme="minorEastAsia"/>
                <w:b/>
                <w:bCs/>
                <w:i/>
                <w:iCs/>
                <w:szCs w:val="22"/>
                <w:highlight w:val="green"/>
                <w:lang w:val="en-US" w:eastAsia="ko-KR" w:bidi="ar-SA"/>
              </w:rPr>
              <w:t>Agreement</w:t>
            </w:r>
          </w:p>
          <w:p>
            <w:pPr>
              <w:pStyle w:val="Style10"/>
              <w:ind w:left="0" w:hanging="0"/>
              <w:jc w:val="both"/>
              <w:rPr>
                <w:rFonts w:ascii="Calibri" w:hAnsi="Calibri"/>
              </w:rPr>
            </w:pPr>
            <w:r>
              <w:rPr>
                <w:rFonts w:eastAsia="" w:cs="Times New Roman" w:ascii="Times New Roman" w:hAnsi="Times New Roman" w:eastAsiaTheme="minorEastAsia"/>
                <w:i/>
                <w:iCs/>
                <w:szCs w:val="22"/>
                <w:lang w:val="en-US" w:eastAsia="ko-KR" w:bidi="ar-SA"/>
              </w:rPr>
              <w:t>In scheme 1, at least following UE-B’s behavior in its resource (re-)selection is supported when it receives inter-UE coordination information from UE-A:</w:t>
            </w:r>
          </w:p>
          <w:p>
            <w:pPr>
              <w:pStyle w:val="Style10"/>
              <w:numPr>
                <w:ilvl w:val="0"/>
                <w:numId w:val="9"/>
              </w:numPr>
              <w:jc w:val="both"/>
              <w:rPr>
                <w:rFonts w:ascii="Calibri" w:hAnsi="Calibri"/>
              </w:rPr>
            </w:pPr>
            <w:r>
              <w:rPr>
                <w:rFonts w:eastAsia="" w:cs="Times New Roman" w:ascii="Times New Roman" w:hAnsi="Times New Roman" w:eastAsiaTheme="minorEastAsia"/>
                <w:i/>
                <w:iCs/>
                <w:szCs w:val="22"/>
                <w:lang w:val="en-US" w:eastAsia="ko-KR" w:bidi="ar-SA"/>
              </w:rPr>
              <w:t>For preferred resource set, the following two options are supported:</w:t>
            </w:r>
          </w:p>
          <w:p>
            <w:pPr>
              <w:pStyle w:val="Style10"/>
              <w:numPr>
                <w:ilvl w:val="1"/>
                <w:numId w:val="9"/>
              </w:numPr>
              <w:jc w:val="both"/>
              <w:rPr>
                <w:rFonts w:ascii="Calibri" w:hAnsi="Calibri"/>
              </w:rPr>
            </w:pPr>
            <w:r>
              <w:rPr>
                <w:rFonts w:eastAsia="" w:cs="Times New Roman" w:ascii="Times New Roman" w:hAnsi="Times New Roman" w:eastAsiaTheme="minorEastAsia"/>
                <w:i/>
                <w:iCs/>
                <w:szCs w:val="22"/>
                <w:lang w:val="en-US" w:eastAsia="ko-KR" w:bidi="ar-SA"/>
              </w:rPr>
              <w:t>Option A): UE-B’s resource(s) to be used for its transmission resource (re-)selection is based on both UE-B’s sensing result (if available) and the received coordination information</w:t>
            </w:r>
          </w:p>
          <w:p>
            <w:pPr>
              <w:pStyle w:val="Style10"/>
              <w:numPr>
                <w:ilvl w:val="2"/>
                <w:numId w:val="9"/>
              </w:numPr>
              <w:jc w:val="both"/>
              <w:rPr>
                <w:rFonts w:ascii="Calibri" w:hAnsi="Calibri"/>
              </w:rPr>
            </w:pPr>
            <w:r>
              <w:rPr>
                <w:rFonts w:eastAsia="" w:cs="Times New Roman" w:ascii="Times New Roman" w:hAnsi="Times New Roman" w:eastAsiaTheme="minorEastAsia"/>
                <w:i/>
                <w:iCs/>
                <w:szCs w:val="22"/>
                <w:lang w:val="en-US" w:eastAsia="ko-KR" w:bidi="ar-SA"/>
              </w:rPr>
              <w:t>UE-B uses in its resource (re-)selection, resource(s) belonging to the preferred resource set in combination with its own sensing result</w:t>
            </w:r>
          </w:p>
          <w:p>
            <w:pPr>
              <w:pStyle w:val="Style10"/>
              <w:numPr>
                <w:ilvl w:val="3"/>
                <w:numId w:val="9"/>
              </w:numPr>
              <w:jc w:val="both"/>
              <w:rPr>
                <w:rFonts w:ascii="Calibri" w:hAnsi="Calibri"/>
              </w:rPr>
            </w:pPr>
            <w:r>
              <w:rPr>
                <w:rFonts w:eastAsia="" w:cs="Times New Roman" w:ascii="Times New Roman" w:hAnsi="Times New Roman" w:eastAsiaTheme="minorEastAsia"/>
                <w:i/>
                <w:iCs/>
                <w:szCs w:val="22"/>
                <w:lang w:val="en-US" w:eastAsia="ko-KR" w:bidi="ar-SA"/>
              </w:rPr>
              <w:t>UE-B uses in its resource (re-)selection, resource(s) not belonging to the preferred resource set when condition(s) are met</w:t>
            </w:r>
          </w:p>
          <w:p>
            <w:pPr>
              <w:pStyle w:val="Style10"/>
              <w:numPr>
                <w:ilvl w:val="4"/>
                <w:numId w:val="9"/>
              </w:numPr>
              <w:jc w:val="both"/>
              <w:rPr>
                <w:rFonts w:ascii="Calibri" w:hAnsi="Calibri"/>
              </w:rPr>
            </w:pPr>
            <w:r>
              <w:rPr>
                <w:rFonts w:eastAsia="" w:cs="Times New Roman" w:ascii="Times New Roman" w:hAnsi="Times New Roman" w:eastAsiaTheme="minorEastAsia"/>
                <w:i/>
                <w:iCs/>
                <w:szCs w:val="22"/>
                <w:lang w:val="en-US" w:eastAsia="ko-KR" w:bidi="ar-SA"/>
              </w:rPr>
              <w:t>FFS: Details of condition(s)</w:t>
            </w:r>
          </w:p>
          <w:p>
            <w:pPr>
              <w:pStyle w:val="Style10"/>
              <w:numPr>
                <w:ilvl w:val="3"/>
                <w:numId w:val="9"/>
              </w:numPr>
              <w:jc w:val="both"/>
              <w:rPr>
                <w:rFonts w:ascii="Calibri" w:hAnsi="Calibri"/>
              </w:rPr>
            </w:pPr>
            <w:r>
              <w:rPr>
                <w:rFonts w:eastAsia="" w:cs="Times New Roman" w:ascii="Times New Roman" w:hAnsi="Times New Roman" w:eastAsiaTheme="minorEastAsia"/>
                <w:i/>
                <w:iCs/>
                <w:szCs w:val="22"/>
                <w:lang w:val="en-US" w:eastAsia="ko-KR" w:bidi="ar-SA"/>
              </w:rPr>
              <w:t>This option is supported when UE-B performs sensing/resource exclusion</w:t>
            </w:r>
          </w:p>
          <w:p>
            <w:pPr>
              <w:pStyle w:val="Style10"/>
              <w:numPr>
                <w:ilvl w:val="3"/>
                <w:numId w:val="9"/>
              </w:numPr>
              <w:jc w:val="both"/>
              <w:rPr>
                <w:rFonts w:ascii="Calibri" w:hAnsi="Calibri"/>
              </w:rPr>
            </w:pPr>
            <w:r>
              <w:rPr>
                <w:rFonts w:eastAsia="" w:cs="Times New Roman" w:ascii="Times New Roman" w:hAnsi="Times New Roman" w:eastAsiaTheme="minorEastAsia"/>
                <w:i/>
                <w:iCs/>
                <w:szCs w:val="22"/>
                <w:lang w:val="en-US" w:eastAsia="ko-KR" w:bidi="ar-SA"/>
              </w:rPr>
              <w:t xml:space="preserve">FFS: Other details (if any) </w:t>
            </w:r>
          </w:p>
          <w:p>
            <w:pPr>
              <w:pStyle w:val="Style10"/>
              <w:numPr>
                <w:ilvl w:val="1"/>
                <w:numId w:val="9"/>
              </w:numPr>
              <w:jc w:val="both"/>
              <w:rPr>
                <w:rFonts w:ascii="Calibri" w:hAnsi="Calibri"/>
              </w:rPr>
            </w:pPr>
            <w:r>
              <w:rPr>
                <w:rFonts w:eastAsia="" w:cs="Times New Roman" w:ascii="Times New Roman" w:hAnsi="Times New Roman" w:eastAsiaTheme="minorEastAsia"/>
                <w:i/>
                <w:iCs/>
                <w:szCs w:val="22"/>
                <w:lang w:val="en-US" w:eastAsia="ko-KR" w:bidi="ar-SA"/>
              </w:rPr>
              <w:t>Option B): UE-B’s resource(s) to be used for its transmission resource (re-)selection is based only on the received coordination information</w:t>
            </w:r>
          </w:p>
          <w:p>
            <w:pPr>
              <w:pStyle w:val="Style10"/>
              <w:numPr>
                <w:ilvl w:val="2"/>
                <w:numId w:val="9"/>
              </w:numPr>
              <w:jc w:val="both"/>
              <w:rPr>
                <w:rFonts w:ascii="Calibri" w:hAnsi="Calibri"/>
              </w:rPr>
            </w:pPr>
            <w:r>
              <w:rPr>
                <w:rFonts w:eastAsia="" w:cs="Times New Roman" w:ascii="Times New Roman" w:hAnsi="Times New Roman" w:eastAsiaTheme="minorEastAsia"/>
                <w:i/>
                <w:iCs/>
                <w:szCs w:val="22"/>
                <w:lang w:val="en-US" w:eastAsia="ko-KR" w:bidi="ar-SA"/>
              </w:rPr>
              <w:t>UE-B uses in its resource (re-)selection, resource(s) belonging to the preferred resource set</w:t>
            </w:r>
          </w:p>
          <w:p>
            <w:pPr>
              <w:pStyle w:val="Style10"/>
              <w:numPr>
                <w:ilvl w:val="3"/>
                <w:numId w:val="9"/>
              </w:numPr>
              <w:jc w:val="both"/>
              <w:rPr>
                <w:rFonts w:ascii="Calibri" w:hAnsi="Calibri"/>
              </w:rPr>
            </w:pPr>
            <w:r>
              <w:rPr>
                <w:rFonts w:eastAsia="" w:cs="Times New Roman" w:ascii="Times New Roman" w:hAnsi="Times New Roman" w:eastAsiaTheme="minorEastAsia"/>
                <w:i/>
                <w:iCs/>
                <w:szCs w:val="22"/>
                <w:lang w:val="en-US" w:eastAsia="ko-KR" w:bidi="ar-SA"/>
              </w:rPr>
              <w:t>This option is supported at least when UE-B does not support sensing/resource exclusion</w:t>
            </w:r>
          </w:p>
          <w:p>
            <w:pPr>
              <w:pStyle w:val="Style10"/>
              <w:numPr>
                <w:ilvl w:val="4"/>
                <w:numId w:val="9"/>
              </w:numPr>
              <w:jc w:val="both"/>
              <w:rPr>
                <w:rFonts w:ascii="Calibri" w:hAnsi="Calibri"/>
              </w:rPr>
            </w:pPr>
            <w:r>
              <w:rPr>
                <w:rFonts w:eastAsia="" w:cs="Times New Roman" w:ascii="Times New Roman" w:hAnsi="Times New Roman" w:eastAsiaTheme="minorEastAsia"/>
                <w:i/>
                <w:iCs/>
                <w:szCs w:val="22"/>
                <w:lang w:val="en-US" w:eastAsia="ko-KR" w:bidi="ar-SA"/>
              </w:rPr>
              <w:t>FFS: Whether the support is conditional or UE capability</w:t>
            </w:r>
          </w:p>
          <w:p>
            <w:pPr>
              <w:pStyle w:val="Style10"/>
              <w:numPr>
                <w:ilvl w:val="3"/>
                <w:numId w:val="9"/>
              </w:numPr>
              <w:jc w:val="both"/>
              <w:rPr>
                <w:rFonts w:ascii="Calibri" w:hAnsi="Calibri"/>
              </w:rPr>
            </w:pPr>
            <w:r>
              <w:rPr>
                <w:rFonts w:eastAsia="" w:cs="Times New Roman" w:ascii="Times New Roman" w:hAnsi="Times New Roman" w:eastAsiaTheme="minorEastAsia"/>
                <w:i/>
                <w:iCs/>
                <w:szCs w:val="22"/>
                <w:lang w:val="en-US" w:eastAsia="ko-KR" w:bidi="ar-SA"/>
              </w:rPr>
              <w:t>FFS: Other details (if any)</w:t>
            </w:r>
          </w:p>
          <w:p>
            <w:pPr>
              <w:pStyle w:val="Style10"/>
              <w:numPr>
                <w:ilvl w:val="1"/>
                <w:numId w:val="9"/>
              </w:numPr>
              <w:jc w:val="both"/>
              <w:rPr>
                <w:rFonts w:ascii="Calibri" w:hAnsi="Calibri"/>
              </w:rPr>
            </w:pPr>
            <w:r>
              <w:rPr>
                <w:rFonts w:eastAsia="" w:cs="Times New Roman" w:ascii="Times New Roman" w:hAnsi="Times New Roman" w:eastAsiaTheme="minorEastAsia"/>
                <w:i/>
                <w:iCs/>
                <w:szCs w:val="22"/>
                <w:lang w:val="en-US" w:eastAsia="ko-KR" w:bidi="ar-SA"/>
              </w:rPr>
              <w:t>FFS: Other option(s), and other details (if any)</w:t>
            </w:r>
          </w:p>
          <w:p>
            <w:pPr>
              <w:pStyle w:val="Style10"/>
              <w:numPr>
                <w:ilvl w:val="0"/>
                <w:numId w:val="9"/>
              </w:numPr>
              <w:jc w:val="both"/>
              <w:rPr>
                <w:rFonts w:ascii="Calibri" w:hAnsi="Calibri"/>
              </w:rPr>
            </w:pPr>
            <w:r>
              <w:rPr>
                <w:rFonts w:eastAsia="" w:cs="Times New Roman" w:ascii="Times New Roman" w:hAnsi="Times New Roman" w:eastAsiaTheme="minorEastAsia"/>
                <w:i/>
                <w:iCs/>
                <w:szCs w:val="22"/>
                <w:lang w:val="en-US" w:eastAsia="ko-KR" w:bidi="ar-SA"/>
              </w:rPr>
              <w:t xml:space="preserve">For non-preferred resource set, </w:t>
            </w:r>
          </w:p>
          <w:p>
            <w:pPr>
              <w:pStyle w:val="Style10"/>
              <w:numPr>
                <w:ilvl w:val="1"/>
                <w:numId w:val="9"/>
              </w:numPr>
              <w:jc w:val="both"/>
              <w:rPr>
                <w:rFonts w:ascii="Calibri" w:hAnsi="Calibri"/>
              </w:rPr>
            </w:pPr>
            <w:r>
              <w:rPr>
                <w:rFonts w:eastAsia="" w:cs="Times New Roman" w:ascii="Times New Roman" w:hAnsi="Times New Roman" w:eastAsiaTheme="minorEastAsia"/>
                <w:i/>
                <w:iCs/>
                <w:szCs w:val="22"/>
                <w:lang w:val="en-US" w:eastAsia="ko-KR" w:bidi="ar-SA"/>
              </w:rPr>
              <w:t xml:space="preserve">UE-B’s resource(s) to be used for its transmission resource (re-)selection is based on both UE-B’s sensing result (if available) and the received coordination information </w:t>
            </w:r>
          </w:p>
          <w:p>
            <w:pPr>
              <w:pStyle w:val="Style10"/>
              <w:numPr>
                <w:ilvl w:val="2"/>
                <w:numId w:val="9"/>
              </w:numPr>
              <w:jc w:val="both"/>
              <w:rPr>
                <w:rFonts w:ascii="Calibri" w:hAnsi="Calibri"/>
              </w:rPr>
            </w:pPr>
            <w:r>
              <w:rPr>
                <w:rFonts w:eastAsia="" w:cs="Times New Roman" w:ascii="Times New Roman" w:hAnsi="Times New Roman" w:eastAsiaTheme="minorEastAsia"/>
                <w:i/>
                <w:iCs/>
                <w:szCs w:val="22"/>
                <w:lang w:val="en-US" w:eastAsia="ko-KR" w:bidi="ar-SA"/>
              </w:rPr>
              <w:t>UE-B excludes in its resource (re-)selection, resource(s) overlapping with the non-preferred resource set</w:t>
            </w:r>
          </w:p>
          <w:p>
            <w:pPr>
              <w:pStyle w:val="Style10"/>
              <w:numPr>
                <w:ilvl w:val="3"/>
                <w:numId w:val="9"/>
              </w:numPr>
              <w:jc w:val="both"/>
              <w:rPr>
                <w:rFonts w:ascii="Calibri" w:hAnsi="Calibri"/>
              </w:rPr>
            </w:pPr>
            <w:r>
              <w:rPr>
                <w:rFonts w:eastAsia="" w:cs="Times New Roman" w:ascii="Times New Roman" w:hAnsi="Times New Roman" w:eastAsiaTheme="minorEastAsia"/>
                <w:i/>
                <w:iCs/>
                <w:szCs w:val="22"/>
                <w:lang w:val="en-US" w:eastAsia="ko-KR" w:bidi="ar-SA"/>
              </w:rPr>
              <w:t>FFS: Details including</w:t>
            </w:r>
          </w:p>
          <w:p>
            <w:pPr>
              <w:pStyle w:val="Style10"/>
              <w:numPr>
                <w:ilvl w:val="4"/>
                <w:numId w:val="9"/>
              </w:numPr>
              <w:jc w:val="both"/>
              <w:rPr>
                <w:rFonts w:ascii="Calibri" w:hAnsi="Calibri"/>
              </w:rPr>
            </w:pPr>
            <w:r>
              <w:rPr>
                <w:rFonts w:eastAsia="" w:cs="Times New Roman" w:ascii="Times New Roman" w:hAnsi="Times New Roman" w:eastAsiaTheme="minorEastAsia"/>
                <w:i/>
                <w:iCs/>
                <w:szCs w:val="22"/>
                <w:lang w:val="en-US" w:eastAsia="ko-KR" w:bidi="ar-SA"/>
              </w:rPr>
              <w:t>Whether/how UE-B can use in its resource (re-)selection, resource(s) overlapping with the non-preferred resource set, definition of the overlap, and other details (if any)</w:t>
            </w:r>
          </w:p>
          <w:p>
            <w:pPr>
              <w:pStyle w:val="Style10"/>
              <w:numPr>
                <w:ilvl w:val="4"/>
                <w:numId w:val="9"/>
              </w:numPr>
              <w:jc w:val="both"/>
              <w:rPr>
                <w:rFonts w:ascii="Calibri" w:hAnsi="Calibri"/>
              </w:rPr>
            </w:pPr>
            <w:r>
              <w:rPr>
                <w:rFonts w:eastAsia="" w:cs="Times New Roman" w:ascii="Times New Roman" w:hAnsi="Times New Roman" w:eastAsiaTheme="minorEastAsia"/>
                <w:i/>
                <w:iCs/>
                <w:szCs w:val="22"/>
                <w:lang w:val="en-US" w:eastAsia="ko-KR" w:bidi="ar-SA"/>
              </w:rPr>
              <w:t>When UE-B excludes in its resource (re-)selection, resource(s) overlapping with the non-preferred resource set</w:t>
            </w:r>
          </w:p>
          <w:p>
            <w:pPr>
              <w:pStyle w:val="Style10"/>
              <w:numPr>
                <w:ilvl w:val="2"/>
                <w:numId w:val="9"/>
              </w:numPr>
              <w:jc w:val="both"/>
              <w:rPr>
                <w:rFonts w:ascii="Calibri" w:hAnsi="Calibri"/>
              </w:rPr>
            </w:pPr>
            <w:r>
              <w:rPr>
                <w:rFonts w:eastAsia="" w:cs="Times New Roman" w:ascii="Times New Roman" w:hAnsi="Times New Roman" w:eastAsiaTheme="minorEastAsia"/>
                <w:i/>
                <w:iCs/>
                <w:szCs w:val="22"/>
                <w:lang w:val="en-US" w:eastAsia="ko-KR" w:bidi="ar-SA"/>
              </w:rPr>
              <w:t>FFS: UE-B reselects in its resource (re-)selection, resource(s) to be used for its transmission when the resource(s) are fully/partially overlapping with the non-preferred resource set</w:t>
            </w:r>
          </w:p>
          <w:p>
            <w:pPr>
              <w:pStyle w:val="Style10"/>
              <w:numPr>
                <w:ilvl w:val="1"/>
                <w:numId w:val="9"/>
              </w:numPr>
              <w:jc w:val="both"/>
              <w:rPr>
                <w:rFonts w:ascii="Calibri" w:hAnsi="Calibri"/>
              </w:rPr>
            </w:pPr>
            <w:r>
              <w:rPr>
                <w:rFonts w:eastAsia="" w:cs="Times New Roman" w:ascii="Times New Roman" w:hAnsi="Times New Roman" w:eastAsiaTheme="minorEastAsia"/>
                <w:i/>
                <w:iCs/>
                <w:szCs w:val="22"/>
                <w:lang w:val="en-US" w:eastAsia="ko-KR" w:bidi="ar-SA"/>
              </w:rPr>
              <w:t>FFS: Other option(s), and other details (if any)</w:t>
            </w:r>
          </w:p>
          <w:p>
            <w:pPr>
              <w:pStyle w:val="Normal"/>
              <w:rPr>
                <w:rFonts w:ascii="Times New Roman" w:hAnsi="Times New Roman" w:eastAsia="" w:cs="Times New Roman" w:eastAsiaTheme="minorEastAsia"/>
                <w:i/>
                <w:i/>
                <w:iCs/>
                <w:szCs w:val="22"/>
                <w:lang w:val="en-US" w:eastAsia="ko-KR" w:bidi="ar-SA"/>
              </w:rPr>
            </w:pPr>
            <w:r>
              <w:rPr>
                <w:rFonts w:eastAsia="" w:cs="Times New Roman" w:eastAsiaTheme="minorEastAsia" w:ascii="Times New Roman" w:hAnsi="Times New Roman"/>
                <w:i/>
                <w:iCs/>
                <w:szCs w:val="22"/>
                <w:lang w:val="en-US" w:eastAsia="ko-KR" w:bidi="ar-SA"/>
              </w:rPr>
            </w:r>
          </w:p>
          <w:p>
            <w:pPr>
              <w:pStyle w:val="Normal"/>
              <w:rPr>
                <w:rFonts w:ascii="Calibri" w:hAnsi="Calibri"/>
              </w:rPr>
            </w:pPr>
            <w:r>
              <w:rPr>
                <w:rFonts w:eastAsia="" w:cs="Times New Roman" w:ascii="Times New Roman" w:hAnsi="Times New Roman" w:eastAsiaTheme="minorEastAsia"/>
                <w:b/>
                <w:bCs/>
                <w:i/>
                <w:iCs/>
                <w:szCs w:val="22"/>
                <w:highlight w:val="green"/>
                <w:lang w:val="en-US" w:eastAsia="ko-KR" w:bidi="ar-SA"/>
              </w:rPr>
              <w:t>Agreement</w:t>
            </w:r>
          </w:p>
          <w:p>
            <w:pPr>
              <w:pStyle w:val="Style10"/>
              <w:ind w:left="0" w:hanging="0"/>
              <w:jc w:val="both"/>
              <w:rPr>
                <w:rFonts w:ascii="Calibri" w:hAnsi="Calibri"/>
              </w:rPr>
            </w:pPr>
            <w:r>
              <w:rPr>
                <w:rFonts w:eastAsia="" w:cs="Times New Roman" w:ascii="Times New Roman" w:hAnsi="Times New Roman" w:eastAsiaTheme="minorEastAsia"/>
                <w:i/>
                <w:iCs/>
                <w:szCs w:val="22"/>
                <w:lang w:val="en-US" w:eastAsia="ko-KR" w:bidi="ar-SA"/>
              </w:rPr>
              <w:t>In scheme 2, at least the following is supported to determine inter-UE coordination information:</w:t>
            </w:r>
          </w:p>
          <w:p>
            <w:pPr>
              <w:pStyle w:val="Style10"/>
              <w:numPr>
                <w:ilvl w:val="1"/>
                <w:numId w:val="9"/>
              </w:numPr>
              <w:ind w:left="800" w:hanging="400"/>
              <w:jc w:val="both"/>
              <w:rPr>
                <w:rFonts w:ascii="Calibri" w:hAnsi="Calibri"/>
              </w:rPr>
            </w:pPr>
            <w:r>
              <w:rPr>
                <w:rFonts w:eastAsia="" w:cs="Times New Roman" w:ascii="Times New Roman" w:hAnsi="Times New Roman" w:eastAsiaTheme="minorEastAsia"/>
                <w:i/>
                <w:iCs/>
                <w:szCs w:val="22"/>
                <w:lang w:val="en-US" w:eastAsia="ko-KR" w:bidi="ar-SA"/>
              </w:rPr>
              <w:t xml:space="preserve">Among resource(s) indicated by UE-B’s SCI, UE-A considers that expected/potential resource conflict occurs on the resource(s) satisfying at least one of the following condition(s): </w:t>
            </w:r>
          </w:p>
          <w:p>
            <w:pPr>
              <w:pStyle w:val="Style10"/>
              <w:numPr>
                <w:ilvl w:val="1"/>
                <w:numId w:val="10"/>
              </w:numPr>
              <w:jc w:val="both"/>
              <w:rPr>
                <w:rFonts w:ascii="Calibri" w:hAnsi="Calibri"/>
              </w:rPr>
            </w:pPr>
            <w:r>
              <w:rPr>
                <w:rFonts w:eastAsia="" w:cs="Times New Roman" w:ascii="Times New Roman" w:hAnsi="Times New Roman" w:eastAsiaTheme="minorEastAsia"/>
                <w:i/>
                <w:iCs/>
                <w:szCs w:val="22"/>
                <w:lang w:val="en-US" w:eastAsia="ko-KR" w:bidi="ar-SA"/>
              </w:rPr>
              <w:t>Condition 2-A-1:</w:t>
            </w:r>
          </w:p>
          <w:p>
            <w:pPr>
              <w:pStyle w:val="Style10"/>
              <w:numPr>
                <w:ilvl w:val="2"/>
                <w:numId w:val="11"/>
              </w:numPr>
              <w:jc w:val="both"/>
              <w:rPr>
                <w:rFonts w:ascii="Calibri" w:hAnsi="Calibri"/>
              </w:rPr>
            </w:pPr>
            <w:r>
              <w:rPr>
                <w:rFonts w:eastAsia="" w:cs="Times New Roman" w:ascii="Times New Roman" w:hAnsi="Times New Roman" w:eastAsiaTheme="minorEastAsia"/>
                <w:i/>
                <w:iCs/>
                <w:szCs w:val="22"/>
                <w:lang w:val="en-US" w:eastAsia="ko-KR" w:bidi="ar-SA"/>
              </w:rPr>
              <w:t>Other UE’s reserved resource(s) identified by UE-A are fully/partially overlapping with resource(s) indicated by UE-B’s SCI in time-and-frequency</w:t>
            </w:r>
          </w:p>
          <w:p>
            <w:pPr>
              <w:pStyle w:val="Style10"/>
              <w:numPr>
                <w:ilvl w:val="2"/>
                <w:numId w:val="11"/>
              </w:numPr>
              <w:jc w:val="both"/>
              <w:rPr>
                <w:rFonts w:ascii="Calibri" w:hAnsi="Calibri"/>
              </w:rPr>
            </w:pPr>
            <w:r>
              <w:rPr>
                <w:rFonts w:eastAsia="" w:cs="Times New Roman" w:ascii="Times New Roman" w:hAnsi="Times New Roman" w:eastAsiaTheme="minorEastAsia"/>
                <w:i/>
                <w:iCs/>
                <w:szCs w:val="22"/>
                <w:lang w:val="en-US" w:eastAsia="ko-KR" w:bidi="ar-SA"/>
              </w:rPr>
              <w:t xml:space="preserve">FFS: Other details (if any) </w:t>
            </w:r>
          </w:p>
          <w:p>
            <w:pPr>
              <w:pStyle w:val="Style10"/>
              <w:numPr>
                <w:ilvl w:val="2"/>
                <w:numId w:val="11"/>
              </w:numPr>
              <w:jc w:val="both"/>
              <w:rPr>
                <w:rFonts w:ascii="Calibri" w:hAnsi="Calibri"/>
              </w:rPr>
            </w:pPr>
            <w:r>
              <w:rPr>
                <w:rFonts w:eastAsia="" w:cs="Times New Roman" w:ascii="Times New Roman" w:hAnsi="Times New Roman" w:eastAsiaTheme="minorEastAsia"/>
                <w:i/>
                <w:iCs/>
                <w:szCs w:val="22"/>
                <w:lang w:val="en-US" w:eastAsia="ko-KR" w:bidi="ar-SA"/>
              </w:rPr>
              <w:t>FFS: Whether/how to specify additional criteria and other details (if any) including signaling details of conflict indication</w:t>
            </w:r>
          </w:p>
          <w:p>
            <w:pPr>
              <w:pStyle w:val="Style10"/>
              <w:numPr>
                <w:ilvl w:val="1"/>
                <w:numId w:val="12"/>
              </w:numPr>
              <w:jc w:val="both"/>
              <w:rPr>
                <w:rFonts w:ascii="Calibri" w:hAnsi="Calibri"/>
              </w:rPr>
            </w:pPr>
            <w:r>
              <w:rPr>
                <w:rFonts w:eastAsia="" w:cs="Times New Roman" w:ascii="Times New Roman" w:hAnsi="Times New Roman" w:eastAsiaTheme="minorEastAsia"/>
                <w:i/>
                <w:iCs/>
                <w:szCs w:val="22"/>
                <w:lang w:val="en-US" w:eastAsia="ko-KR" w:bidi="ar-SA"/>
              </w:rPr>
              <w:t>(</w:t>
            </w:r>
            <w:r>
              <w:rPr>
                <w:rFonts w:eastAsia="" w:cs="Times New Roman" w:ascii="Times New Roman" w:hAnsi="Times New Roman" w:eastAsiaTheme="minorEastAsia"/>
                <w:i/>
                <w:iCs/>
                <w:szCs w:val="22"/>
                <w:highlight w:val="darkYellow"/>
                <w:lang w:val="en-US" w:eastAsia="ko-KR" w:bidi="ar-SA"/>
              </w:rPr>
              <w:t>Working Assumption</w:t>
            </w:r>
            <w:r>
              <w:rPr>
                <w:rFonts w:eastAsia="" w:cs="Times New Roman" w:ascii="Times New Roman" w:hAnsi="Times New Roman" w:eastAsiaTheme="minorEastAsia"/>
                <w:i/>
                <w:iCs/>
                <w:szCs w:val="22"/>
                <w:lang w:val="en-US" w:eastAsia="ko-KR" w:bidi="ar-SA"/>
              </w:rPr>
              <w:t xml:space="preserve">) Condition 2-A-2: </w:t>
            </w:r>
          </w:p>
          <w:p>
            <w:pPr>
              <w:pStyle w:val="Style10"/>
              <w:numPr>
                <w:ilvl w:val="2"/>
                <w:numId w:val="13"/>
              </w:numPr>
              <w:jc w:val="both"/>
              <w:rPr>
                <w:rFonts w:ascii="Calibri" w:hAnsi="Calibri"/>
              </w:rPr>
            </w:pPr>
            <w:r>
              <w:rPr>
                <w:rFonts w:eastAsia="" w:cs="Times New Roman" w:ascii="Times New Roman" w:hAnsi="Times New Roman" w:eastAsiaTheme="minorEastAsia"/>
                <w:i/>
                <w:iCs/>
                <w:szCs w:val="22"/>
                <w:lang w:val="en-US" w:eastAsia="ko-KR" w:bidi="ar-SA"/>
              </w:rPr>
              <w:t>Resource(s) (e.g., slot(s)) where UE-A, when it is intended receiver of UE-B, does not expect to perform SL reception from UE-B due to half duplex operation</w:t>
            </w:r>
          </w:p>
          <w:p>
            <w:pPr>
              <w:pStyle w:val="Style10"/>
              <w:numPr>
                <w:ilvl w:val="3"/>
                <w:numId w:val="14"/>
              </w:numPr>
              <w:jc w:val="both"/>
              <w:rPr>
                <w:rFonts w:ascii="Calibri" w:hAnsi="Calibri"/>
              </w:rPr>
            </w:pPr>
            <w:r>
              <w:rPr>
                <w:rFonts w:eastAsia="" w:cs="Times New Roman" w:ascii="Times New Roman" w:hAnsi="Times New Roman" w:eastAsiaTheme="minorEastAsia"/>
                <w:i/>
                <w:iCs/>
                <w:szCs w:val="22"/>
                <w:lang w:val="en-US" w:eastAsia="ko-KR" w:bidi="ar-SA"/>
              </w:rPr>
              <w:t>FFS: Other details (if any)</w:t>
            </w:r>
          </w:p>
          <w:p>
            <w:pPr>
              <w:pStyle w:val="Style10"/>
              <w:numPr>
                <w:ilvl w:val="1"/>
                <w:numId w:val="14"/>
              </w:numPr>
              <w:jc w:val="both"/>
              <w:rPr>
                <w:rFonts w:ascii="Calibri" w:hAnsi="Calibri"/>
              </w:rPr>
            </w:pPr>
            <w:r>
              <w:rPr>
                <w:rFonts w:eastAsia="" w:cs="Times New Roman" w:ascii="Times New Roman" w:hAnsi="Times New Roman" w:eastAsiaTheme="minorEastAsia"/>
                <w:i/>
                <w:iCs/>
                <w:szCs w:val="22"/>
                <w:lang w:val="en-US" w:eastAsia="ko-KR" w:bidi="ar-SA"/>
              </w:rPr>
              <w:t>FFS: Other condition(s)</w:t>
            </w:r>
          </w:p>
          <w:p>
            <w:pPr>
              <w:pStyle w:val="Style10"/>
              <w:numPr>
                <w:ilvl w:val="1"/>
                <w:numId w:val="9"/>
              </w:numPr>
              <w:ind w:left="800" w:hanging="400"/>
              <w:jc w:val="both"/>
              <w:rPr>
                <w:rFonts w:ascii="Calibri" w:hAnsi="Calibri"/>
              </w:rPr>
            </w:pPr>
            <w:r>
              <w:rPr>
                <w:rFonts w:eastAsia="" w:cs="Times New Roman" w:ascii="Times New Roman" w:hAnsi="Times New Roman" w:eastAsiaTheme="minorEastAsia"/>
                <w:i/>
                <w:iCs/>
                <w:szCs w:val="22"/>
                <w:lang w:val="en-US" w:eastAsia="ko-KR" w:bidi="ar-SA"/>
              </w:rPr>
              <w:t>FFS: Other details (if any)</w:t>
            </w:r>
          </w:p>
          <w:p>
            <w:pPr>
              <w:pStyle w:val="Normal"/>
              <w:rPr>
                <w:rFonts w:ascii="Times New Roman" w:hAnsi="Times New Roman" w:eastAsia="" w:cs="Times New Roman" w:eastAsiaTheme="minorEastAsia"/>
                <w:i/>
                <w:i/>
                <w:iCs/>
                <w:szCs w:val="22"/>
                <w:lang w:val="en-US" w:eastAsia="ko-KR" w:bidi="ar-SA"/>
              </w:rPr>
            </w:pPr>
            <w:r>
              <w:rPr>
                <w:rFonts w:eastAsia="" w:cs="Times New Roman" w:eastAsiaTheme="minorEastAsia" w:ascii="Times New Roman" w:hAnsi="Times New Roman"/>
                <w:i/>
                <w:iCs/>
                <w:szCs w:val="22"/>
                <w:lang w:val="en-US" w:eastAsia="ko-KR" w:bidi="ar-SA"/>
              </w:rPr>
            </w:r>
          </w:p>
          <w:p>
            <w:pPr>
              <w:pStyle w:val="Normal"/>
              <w:jc w:val="both"/>
              <w:rPr>
                <w:rFonts w:ascii="Calibri" w:hAnsi="Calibri"/>
              </w:rPr>
            </w:pPr>
            <w:r>
              <w:rPr>
                <w:rFonts w:eastAsia="" w:cs="Times New Roman" w:ascii="Times New Roman" w:hAnsi="Times New Roman" w:eastAsiaTheme="minorEastAsia"/>
                <w:b/>
                <w:i/>
                <w:iCs/>
                <w:szCs w:val="22"/>
                <w:highlight w:val="green"/>
                <w:lang w:val="en-US" w:eastAsia="ko-KR" w:bidi="ar-SA"/>
              </w:rPr>
              <w:t xml:space="preserve">Agreement </w:t>
            </w:r>
          </w:p>
          <w:p>
            <w:pPr>
              <w:pStyle w:val="Style10"/>
              <w:ind w:left="0" w:hanging="0"/>
              <w:jc w:val="both"/>
              <w:rPr>
                <w:rFonts w:ascii="Calibri" w:hAnsi="Calibri"/>
              </w:rPr>
            </w:pPr>
            <w:r>
              <w:rPr>
                <w:rFonts w:eastAsia="" w:cs="Times New Roman" w:ascii="Times New Roman" w:hAnsi="Times New Roman" w:eastAsiaTheme="minorEastAsia"/>
                <w:i/>
                <w:iCs/>
                <w:szCs w:val="22"/>
                <w:lang w:val="en-US" w:eastAsia="ko-KR" w:bidi="ar-SA"/>
              </w:rPr>
              <w:t>In scheme 1, at least the following is supported to determine inter-UE coordination information of preferred resource set:</w:t>
            </w:r>
          </w:p>
          <w:p>
            <w:pPr>
              <w:pStyle w:val="Style10"/>
              <w:numPr>
                <w:ilvl w:val="1"/>
                <w:numId w:val="9"/>
              </w:numPr>
              <w:ind w:left="800" w:hanging="400"/>
              <w:jc w:val="both"/>
              <w:rPr>
                <w:rFonts w:ascii="Calibri" w:hAnsi="Calibri"/>
              </w:rPr>
            </w:pPr>
            <w:r>
              <w:rPr>
                <w:rFonts w:eastAsia="" w:cs="Times New Roman" w:ascii="Times New Roman" w:hAnsi="Times New Roman" w:eastAsiaTheme="minorEastAsia"/>
                <w:i/>
                <w:iCs/>
                <w:szCs w:val="22"/>
                <w:lang w:val="en-US" w:eastAsia="ko-KR" w:bidi="ar-SA"/>
              </w:rPr>
              <w:t>UE-A considers any resource(s) satisfying all the following condition(s) as set of resource(s) preferred for UE-B’s transmission</w:t>
            </w:r>
          </w:p>
          <w:p>
            <w:pPr>
              <w:pStyle w:val="Style10"/>
              <w:numPr>
                <w:ilvl w:val="2"/>
                <w:numId w:val="9"/>
              </w:numPr>
              <w:ind w:left="1200" w:hanging="400"/>
              <w:jc w:val="both"/>
              <w:rPr>
                <w:rFonts w:ascii="Calibri" w:hAnsi="Calibri"/>
              </w:rPr>
            </w:pPr>
            <w:r>
              <w:rPr>
                <w:rFonts w:eastAsia="" w:cs="Times New Roman" w:ascii="Times New Roman" w:hAnsi="Times New Roman" w:eastAsiaTheme="minorEastAsia"/>
                <w:i/>
                <w:iCs/>
                <w:szCs w:val="22"/>
                <w:lang w:val="en-US" w:eastAsia="ko-KR" w:bidi="ar-SA"/>
              </w:rPr>
              <w:t>Condition 1-A-1:</w:t>
            </w:r>
          </w:p>
          <w:p>
            <w:pPr>
              <w:pStyle w:val="Style10"/>
              <w:numPr>
                <w:ilvl w:val="3"/>
                <w:numId w:val="9"/>
              </w:numPr>
              <w:ind w:left="1600" w:hanging="400"/>
              <w:jc w:val="both"/>
              <w:rPr>
                <w:rFonts w:ascii="Calibri" w:hAnsi="Calibri"/>
              </w:rPr>
            </w:pPr>
            <w:r>
              <w:rPr>
                <w:rFonts w:eastAsia="" w:cs="Times New Roman" w:ascii="Times New Roman" w:hAnsi="Times New Roman" w:eastAsiaTheme="minorEastAsia"/>
                <w:i/>
                <w:iCs/>
                <w:szCs w:val="22"/>
                <w:lang w:val="en-US" w:eastAsia="ko-KR" w:bidi="ar-SA"/>
              </w:rPr>
              <w:t>Resource(s) excluding those overlapping with reserved resource(s) of other UE identified by UE-A whose RSRP measurement is larger than a RSRP threshold</w:t>
            </w:r>
          </w:p>
          <w:p>
            <w:pPr>
              <w:pStyle w:val="Style10"/>
              <w:numPr>
                <w:ilvl w:val="4"/>
                <w:numId w:val="9"/>
              </w:numPr>
              <w:ind w:left="2000" w:hanging="400"/>
              <w:jc w:val="both"/>
              <w:rPr>
                <w:rFonts w:ascii="Calibri" w:hAnsi="Calibri"/>
              </w:rPr>
            </w:pPr>
            <w:r>
              <w:rPr>
                <w:rFonts w:eastAsia="" w:cs="Times New Roman" w:ascii="Times New Roman" w:hAnsi="Times New Roman" w:eastAsiaTheme="minorEastAsia"/>
                <w:i/>
                <w:iCs/>
                <w:szCs w:val="22"/>
                <w:lang w:val="en-US" w:eastAsia="ko-KR" w:bidi="ar-SA"/>
              </w:rPr>
              <w:t>FFS: Other details (if any)</w:t>
            </w:r>
          </w:p>
          <w:p>
            <w:pPr>
              <w:pStyle w:val="Style10"/>
              <w:numPr>
                <w:ilvl w:val="2"/>
                <w:numId w:val="9"/>
              </w:numPr>
              <w:ind w:left="1200" w:hanging="400"/>
              <w:jc w:val="both"/>
              <w:rPr>
                <w:rFonts w:ascii="Calibri" w:hAnsi="Calibri"/>
              </w:rPr>
            </w:pPr>
            <w:r>
              <w:rPr>
                <w:rFonts w:eastAsia="" w:cs="Times New Roman" w:ascii="Times New Roman" w:hAnsi="Times New Roman" w:eastAsiaTheme="minorEastAsia"/>
                <w:i/>
                <w:iCs/>
                <w:szCs w:val="22"/>
                <w:lang w:val="en-US" w:eastAsia="ko-KR" w:bidi="ar-SA"/>
              </w:rPr>
              <w:t>FFS: Condition 1-A-2:</w:t>
            </w:r>
          </w:p>
          <w:p>
            <w:pPr>
              <w:pStyle w:val="Style10"/>
              <w:numPr>
                <w:ilvl w:val="3"/>
                <w:numId w:val="9"/>
              </w:numPr>
              <w:ind w:left="1600" w:hanging="400"/>
              <w:jc w:val="both"/>
              <w:rPr>
                <w:rFonts w:ascii="Calibri" w:hAnsi="Calibri"/>
              </w:rPr>
            </w:pPr>
            <w:r>
              <w:rPr>
                <w:rFonts w:eastAsia="" w:cs="Times New Roman" w:ascii="Times New Roman" w:hAnsi="Times New Roman" w:eastAsiaTheme="minorEastAsia"/>
                <w:i/>
                <w:iCs/>
                <w:szCs w:val="22"/>
                <w:lang w:val="en-US" w:eastAsia="ko-KR" w:bidi="ar-SA"/>
              </w:rPr>
              <w:t>Resource(s) excluding slot(s) where UE-A, when it is intended receiver of UE-B, does not expect to perform SL reception from UE-B</w:t>
            </w:r>
          </w:p>
          <w:p>
            <w:pPr>
              <w:pStyle w:val="Style10"/>
              <w:numPr>
                <w:ilvl w:val="4"/>
                <w:numId w:val="9"/>
              </w:numPr>
              <w:ind w:left="2000" w:hanging="400"/>
              <w:jc w:val="both"/>
              <w:rPr>
                <w:rFonts w:ascii="Calibri" w:hAnsi="Calibri"/>
              </w:rPr>
            </w:pPr>
            <w:r>
              <w:rPr>
                <w:rFonts w:eastAsia="" w:cs="Times New Roman" w:ascii="Times New Roman" w:hAnsi="Times New Roman" w:eastAsiaTheme="minorEastAsia"/>
                <w:i/>
                <w:iCs/>
                <w:szCs w:val="22"/>
                <w:lang w:val="en-US" w:eastAsia="ko-KR" w:bidi="ar-SA"/>
              </w:rPr>
              <w:t>FFS: Other details (if any)</w:t>
            </w:r>
          </w:p>
          <w:p>
            <w:pPr>
              <w:pStyle w:val="Style10"/>
              <w:numPr>
                <w:ilvl w:val="2"/>
                <w:numId w:val="9"/>
              </w:numPr>
              <w:ind w:left="1200" w:hanging="400"/>
              <w:jc w:val="both"/>
              <w:rPr>
                <w:rFonts w:ascii="Calibri" w:hAnsi="Calibri"/>
              </w:rPr>
            </w:pPr>
            <w:r>
              <w:rPr>
                <w:rFonts w:eastAsia="" w:cs="Times New Roman" w:ascii="Times New Roman" w:hAnsi="Times New Roman" w:eastAsiaTheme="minorEastAsia"/>
                <w:i/>
                <w:iCs/>
                <w:szCs w:val="22"/>
                <w:lang w:val="en-US" w:eastAsia="ko-KR" w:bidi="ar-SA"/>
              </w:rPr>
              <w:t>FFS: Condition 1-A-3:</w:t>
            </w:r>
          </w:p>
          <w:p>
            <w:pPr>
              <w:pStyle w:val="Style10"/>
              <w:numPr>
                <w:ilvl w:val="3"/>
                <w:numId w:val="9"/>
              </w:numPr>
              <w:ind w:left="1600" w:hanging="400"/>
              <w:jc w:val="both"/>
              <w:rPr>
                <w:rFonts w:ascii="Calibri" w:hAnsi="Calibri"/>
              </w:rPr>
            </w:pPr>
            <w:r>
              <w:rPr>
                <w:rFonts w:eastAsia="" w:cs="Times New Roman" w:ascii="Times New Roman" w:hAnsi="Times New Roman" w:eastAsiaTheme="minorEastAsia"/>
                <w:i/>
                <w:iCs/>
                <w:szCs w:val="22"/>
                <w:lang w:val="en-US" w:eastAsia="ko-KR" w:bidi="ar-SA"/>
              </w:rPr>
              <w:t>Resource(s) satisfying UE-B’s traffic requirement (if available)</w:t>
            </w:r>
          </w:p>
          <w:p>
            <w:pPr>
              <w:pStyle w:val="Style10"/>
              <w:numPr>
                <w:ilvl w:val="4"/>
                <w:numId w:val="9"/>
              </w:numPr>
              <w:ind w:left="2000" w:hanging="400"/>
              <w:jc w:val="both"/>
              <w:rPr>
                <w:rFonts w:ascii="Calibri" w:hAnsi="Calibri"/>
              </w:rPr>
            </w:pPr>
            <w:r>
              <w:rPr>
                <w:rFonts w:eastAsia="" w:cs="Times New Roman" w:ascii="Times New Roman" w:hAnsi="Times New Roman" w:eastAsiaTheme="minorEastAsia"/>
                <w:i/>
                <w:iCs/>
                <w:szCs w:val="22"/>
                <w:lang w:val="en-US" w:eastAsia="ko-KR" w:bidi="ar-SA"/>
              </w:rPr>
              <w:t>FFS: Other details (if any)</w:t>
            </w:r>
          </w:p>
          <w:p>
            <w:pPr>
              <w:pStyle w:val="Style10"/>
              <w:numPr>
                <w:ilvl w:val="2"/>
                <w:numId w:val="9"/>
              </w:numPr>
              <w:ind w:left="1200" w:hanging="400"/>
              <w:jc w:val="both"/>
              <w:rPr>
                <w:rFonts w:ascii="Calibri" w:hAnsi="Calibri"/>
              </w:rPr>
            </w:pPr>
            <w:r>
              <w:rPr>
                <w:rFonts w:eastAsia="" w:cs="Times New Roman" w:ascii="Times New Roman" w:hAnsi="Times New Roman" w:eastAsiaTheme="minorEastAsia"/>
                <w:i/>
                <w:iCs/>
                <w:szCs w:val="22"/>
                <w:lang w:val="en-US" w:eastAsia="ko-KR" w:bidi="ar-SA"/>
              </w:rPr>
              <w:t>FFS: Other condition(s)</w:t>
            </w:r>
          </w:p>
          <w:p>
            <w:pPr>
              <w:pStyle w:val="Style10"/>
              <w:numPr>
                <w:ilvl w:val="1"/>
                <w:numId w:val="14"/>
              </w:numPr>
              <w:ind w:left="800" w:hanging="400"/>
              <w:jc w:val="both"/>
              <w:rPr>
                <w:rFonts w:ascii="Calibri" w:hAnsi="Calibri"/>
              </w:rPr>
            </w:pPr>
            <w:r>
              <w:rPr>
                <w:rFonts w:eastAsia="" w:cs="Times New Roman" w:ascii="Times New Roman" w:hAnsi="Times New Roman" w:eastAsiaTheme="minorEastAsia"/>
                <w:i/>
                <w:iCs/>
                <w:szCs w:val="22"/>
                <w:lang w:val="en-US" w:eastAsia="ko-KR" w:bidi="ar-SA"/>
              </w:rPr>
              <w:t>FFS: Other details (if any)</w:t>
            </w:r>
          </w:p>
          <w:p>
            <w:pPr>
              <w:pStyle w:val="Normal"/>
              <w:rPr>
                <w:rFonts w:ascii="Times New Roman" w:hAnsi="Times New Roman" w:eastAsia="" w:cs="Times New Roman" w:eastAsiaTheme="minorEastAsia"/>
                <w:i/>
                <w:i/>
                <w:iCs/>
                <w:szCs w:val="22"/>
                <w:lang w:val="en-US" w:eastAsia="ko-KR" w:bidi="ar-SA"/>
              </w:rPr>
            </w:pPr>
            <w:r>
              <w:rPr>
                <w:rFonts w:eastAsia="" w:cs="Times New Roman" w:eastAsiaTheme="minorEastAsia" w:ascii="Times New Roman" w:hAnsi="Times New Roman"/>
                <w:i/>
                <w:iCs/>
                <w:szCs w:val="22"/>
                <w:lang w:val="en-US" w:eastAsia="ko-KR" w:bidi="ar-SA"/>
              </w:rPr>
            </w:r>
          </w:p>
          <w:p>
            <w:pPr>
              <w:pStyle w:val="Normal"/>
              <w:jc w:val="both"/>
              <w:rPr>
                <w:rFonts w:ascii="Calibri" w:hAnsi="Calibri"/>
              </w:rPr>
            </w:pPr>
            <w:r>
              <w:rPr>
                <w:rFonts w:eastAsia="" w:cs="Times New Roman" w:ascii="Times New Roman" w:hAnsi="Times New Roman" w:eastAsiaTheme="minorEastAsia"/>
                <w:b/>
                <w:i/>
                <w:iCs/>
                <w:szCs w:val="22"/>
                <w:highlight w:val="green"/>
                <w:lang w:val="en-US" w:eastAsia="ko-KR" w:bidi="ar-SA"/>
              </w:rPr>
              <w:t xml:space="preserve">Agreement </w:t>
            </w:r>
          </w:p>
          <w:p>
            <w:pPr>
              <w:pStyle w:val="Style10"/>
              <w:ind w:left="0" w:hanging="0"/>
              <w:jc w:val="both"/>
              <w:rPr>
                <w:rFonts w:ascii="Calibri" w:hAnsi="Calibri"/>
              </w:rPr>
            </w:pPr>
            <w:r>
              <w:rPr>
                <w:rFonts w:eastAsia="" w:cs="Times New Roman" w:ascii="Times New Roman" w:hAnsi="Times New Roman" w:eastAsiaTheme="minorEastAsia"/>
                <w:i/>
                <w:iCs/>
                <w:szCs w:val="22"/>
                <w:lang w:val="en-US" w:eastAsia="ko-KR" w:bidi="ar-SA"/>
              </w:rPr>
              <w:t>In scheme 1, at least the following is supported to determine inter-UE coordination information of non-preferred resource set:</w:t>
            </w:r>
          </w:p>
          <w:p>
            <w:pPr>
              <w:pStyle w:val="Style10"/>
              <w:numPr>
                <w:ilvl w:val="0"/>
                <w:numId w:val="9"/>
              </w:numPr>
              <w:jc w:val="both"/>
              <w:rPr>
                <w:rFonts w:ascii="Calibri" w:hAnsi="Calibri"/>
              </w:rPr>
            </w:pPr>
            <w:r>
              <w:rPr>
                <w:rFonts w:eastAsia="" w:cs="Times New Roman" w:ascii="Times New Roman" w:hAnsi="Times New Roman" w:eastAsiaTheme="minorEastAsia"/>
                <w:i/>
                <w:iCs/>
                <w:szCs w:val="22"/>
                <w:lang w:val="en-US" w:eastAsia="ko-KR" w:bidi="ar-SA"/>
              </w:rPr>
              <w:t>UE-A considers any resource(s) satisfying at least one of the following condition(s) as set of resource(s) non-preferred for UE-B’s transmission</w:t>
            </w:r>
          </w:p>
          <w:p>
            <w:pPr>
              <w:pStyle w:val="Style10"/>
              <w:numPr>
                <w:ilvl w:val="1"/>
                <w:numId w:val="9"/>
              </w:numPr>
              <w:jc w:val="both"/>
              <w:rPr>
                <w:rFonts w:ascii="Calibri" w:hAnsi="Calibri"/>
              </w:rPr>
            </w:pPr>
            <w:r>
              <w:rPr>
                <w:rFonts w:eastAsia="" w:cs="Times New Roman" w:ascii="Times New Roman" w:hAnsi="Times New Roman" w:eastAsiaTheme="minorEastAsia"/>
                <w:i/>
                <w:iCs/>
                <w:szCs w:val="22"/>
                <w:lang w:val="en-US" w:eastAsia="ko-KR" w:bidi="ar-SA"/>
              </w:rPr>
              <w:t>Condition 1-B-1:</w:t>
            </w:r>
          </w:p>
          <w:p>
            <w:pPr>
              <w:pStyle w:val="Style10"/>
              <w:numPr>
                <w:ilvl w:val="2"/>
                <w:numId w:val="9"/>
              </w:numPr>
              <w:jc w:val="both"/>
              <w:rPr>
                <w:rFonts w:ascii="Calibri" w:hAnsi="Calibri"/>
              </w:rPr>
            </w:pPr>
            <w:r>
              <w:rPr>
                <w:rFonts w:eastAsia="" w:cs="Times New Roman" w:ascii="Times New Roman" w:hAnsi="Times New Roman" w:eastAsiaTheme="minorEastAsia"/>
                <w:i/>
                <w:iCs/>
                <w:szCs w:val="22"/>
                <w:lang w:val="en-US" w:eastAsia="ko-KR" w:bidi="ar-SA"/>
              </w:rPr>
              <w:t>Reserved resource(s) of other UE identified by UE-A from other UEs’ SCI (including priority field) and RSRP measurement</w:t>
            </w:r>
          </w:p>
          <w:p>
            <w:pPr>
              <w:pStyle w:val="Style10"/>
              <w:numPr>
                <w:ilvl w:val="3"/>
                <w:numId w:val="9"/>
              </w:numPr>
              <w:jc w:val="both"/>
              <w:rPr>
                <w:rFonts w:ascii="Calibri" w:hAnsi="Calibri"/>
              </w:rPr>
            </w:pPr>
            <w:r>
              <w:rPr>
                <w:rFonts w:eastAsia="" w:cs="Times New Roman" w:ascii="Times New Roman" w:hAnsi="Times New Roman" w:eastAsiaTheme="minorEastAsia"/>
                <w:i/>
                <w:iCs/>
                <w:szCs w:val="22"/>
                <w:lang w:val="en-US" w:eastAsia="ko-KR" w:bidi="ar-SA"/>
              </w:rPr>
              <w:t xml:space="preserve">FFS: Other details (if any) </w:t>
            </w:r>
          </w:p>
          <w:p>
            <w:pPr>
              <w:pStyle w:val="Style10"/>
              <w:numPr>
                <w:ilvl w:val="1"/>
                <w:numId w:val="9"/>
              </w:numPr>
              <w:jc w:val="both"/>
              <w:rPr>
                <w:rFonts w:ascii="Calibri" w:hAnsi="Calibri"/>
              </w:rPr>
            </w:pPr>
            <w:r>
              <w:rPr>
                <w:rFonts w:eastAsia="" w:cs="Times New Roman" w:ascii="Times New Roman" w:hAnsi="Times New Roman" w:eastAsiaTheme="minorEastAsia"/>
                <w:i/>
                <w:iCs/>
                <w:szCs w:val="22"/>
                <w:lang w:val="en-US" w:eastAsia="ko-KR" w:bidi="ar-SA"/>
              </w:rPr>
              <w:t>FFS: Condition 1-B-2:</w:t>
            </w:r>
          </w:p>
          <w:p>
            <w:pPr>
              <w:pStyle w:val="Style10"/>
              <w:numPr>
                <w:ilvl w:val="2"/>
                <w:numId w:val="9"/>
              </w:numPr>
              <w:jc w:val="both"/>
              <w:rPr>
                <w:rFonts w:ascii="Calibri" w:hAnsi="Calibri"/>
              </w:rPr>
            </w:pPr>
            <w:r>
              <w:rPr>
                <w:rFonts w:eastAsia="" w:cs="Times New Roman" w:ascii="Times New Roman" w:hAnsi="Times New Roman" w:eastAsiaTheme="minorEastAsia"/>
                <w:i/>
                <w:iCs/>
                <w:szCs w:val="22"/>
                <w:lang w:val="en-US" w:eastAsia="ko-KR" w:bidi="ar-SA"/>
              </w:rPr>
              <w:t>Resource(s) (e.g., slot(s)) where UE-A, when it is intended receiver of UE-B, does not expect to perform SL reception from UE-B</w:t>
            </w:r>
          </w:p>
          <w:p>
            <w:pPr>
              <w:pStyle w:val="Style10"/>
              <w:numPr>
                <w:ilvl w:val="3"/>
                <w:numId w:val="9"/>
              </w:numPr>
              <w:jc w:val="both"/>
              <w:rPr>
                <w:rFonts w:ascii="Calibri" w:hAnsi="Calibri"/>
              </w:rPr>
            </w:pPr>
            <w:r>
              <w:rPr>
                <w:rFonts w:eastAsia="" w:cs="Times New Roman" w:ascii="Times New Roman" w:hAnsi="Times New Roman" w:eastAsiaTheme="minorEastAsia"/>
                <w:i/>
                <w:iCs/>
                <w:szCs w:val="22"/>
                <w:lang w:val="en-US" w:eastAsia="ko-KR" w:bidi="ar-SA"/>
              </w:rPr>
              <w:t>FFS: Other details (if any)</w:t>
            </w:r>
          </w:p>
          <w:p>
            <w:pPr>
              <w:pStyle w:val="Style10"/>
              <w:numPr>
                <w:ilvl w:val="1"/>
                <w:numId w:val="9"/>
              </w:numPr>
              <w:jc w:val="both"/>
              <w:rPr>
                <w:rFonts w:ascii="Calibri" w:hAnsi="Calibri"/>
              </w:rPr>
            </w:pPr>
            <w:r>
              <w:rPr>
                <w:rFonts w:eastAsia="" w:cs="Times New Roman" w:ascii="Times New Roman" w:hAnsi="Times New Roman" w:eastAsiaTheme="minorEastAsia"/>
                <w:i/>
                <w:iCs/>
                <w:szCs w:val="22"/>
                <w:lang w:val="en-US" w:eastAsia="ko-KR" w:bidi="ar-SA"/>
              </w:rPr>
              <w:t>FFS: Other condition(s)</w:t>
            </w:r>
          </w:p>
          <w:p>
            <w:pPr>
              <w:pStyle w:val="Style10"/>
              <w:numPr>
                <w:ilvl w:val="0"/>
                <w:numId w:val="9"/>
              </w:numPr>
              <w:jc w:val="both"/>
              <w:rPr>
                <w:rFonts w:ascii="Calibri" w:hAnsi="Calibri"/>
              </w:rPr>
            </w:pPr>
            <w:r>
              <w:rPr>
                <w:rFonts w:eastAsia="" w:cs="Times New Roman" w:ascii="Times New Roman" w:hAnsi="Times New Roman" w:eastAsiaTheme="minorEastAsia"/>
                <w:i/>
                <w:iCs/>
                <w:szCs w:val="22"/>
                <w:lang w:val="en-US" w:eastAsia="ko-KR" w:bidi="ar-SA"/>
              </w:rPr>
              <w:t>FFS: Other details (if any)</w:t>
            </w:r>
          </w:p>
          <w:p>
            <w:pPr>
              <w:pStyle w:val="Normal"/>
              <w:widowControl w:val="false"/>
              <w:ind w:left="800" w:hanging="0"/>
              <w:rPr>
                <w:rFonts w:ascii="Times New Roman" w:hAnsi="Times New Roman" w:eastAsia="" w:cs="Times New Roman" w:eastAsiaTheme="minorEastAsia"/>
                <w:i/>
                <w:i/>
                <w:iCs/>
                <w:szCs w:val="22"/>
                <w:u w:val="single"/>
                <w:lang w:val="en-US" w:eastAsia="ko-KR" w:bidi="ar-SA"/>
              </w:rPr>
            </w:pPr>
            <w:r>
              <w:rPr>
                <w:rFonts w:eastAsia="" w:cs="Times New Roman" w:eastAsiaTheme="minorEastAsia" w:ascii="Times New Roman" w:hAnsi="Times New Roman"/>
                <w:i/>
                <w:iCs/>
                <w:szCs w:val="22"/>
                <w:u w:val="single"/>
                <w:lang w:val="en-US" w:eastAsia="ko-KR" w:bidi="ar-SA"/>
              </w:rPr>
            </w:r>
          </w:p>
        </w:tc>
      </w:tr>
    </w:tbl>
    <w:p>
      <w:pPr>
        <w:pStyle w:val="Normal"/>
        <w:jc w:val="both"/>
        <w:rPr/>
      </w:pPr>
      <w:r>
        <w:rPr>
          <w:rFonts w:eastAsia="" w:cs="Times New Roman" w:ascii="Times New Roman" w:hAnsi="Times New Roman" w:eastAsiaTheme="minorEastAsia"/>
          <w:szCs w:val="22"/>
          <w:lang w:val="en-US" w:eastAsia="ko-KR" w:bidi="ar-SA"/>
        </w:rPr>
        <w:t>The last plenary RAN#93-e it is concluded to let RAN1 continue the work for now without imposing any specific down-selection or guidance. This contribution gives further view on remaining aspect of the enhancements.</w:t>
      </w:r>
    </w:p>
    <w:p>
      <w:pPr>
        <w:pStyle w:val="Normal"/>
        <w:jc w:val="both"/>
        <w:rPr>
          <w:rFonts w:ascii="Times New Roman" w:hAnsi="Times New Roman" w:eastAsia="" w:cs="Times New Roman" w:eastAsiaTheme="minorEastAsia"/>
          <w:szCs w:val="22"/>
          <w:lang w:val="en-US" w:eastAsia="ko-KR" w:bidi="ar-SA"/>
        </w:rPr>
      </w:pPr>
      <w:r>
        <w:rPr/>
      </w:r>
    </w:p>
    <w:p>
      <w:pPr>
        <w:pStyle w:val="Normal"/>
        <w:pBdr>
          <w:top w:val="single" w:sz="12" w:space="3" w:color="00000A"/>
          <w:bottom w:val="single" w:sz="4" w:space="1" w:color="00000A"/>
        </w:pBdr>
        <w:spacing w:before="0" w:after="120"/>
        <w:jc w:val="both"/>
        <w:textAlignment w:val="baseline"/>
        <w:rPr/>
      </w:pPr>
      <w:r>
        <w:rPr>
          <w:rFonts w:cs="Times New Roman" w:ascii="Times New Roman" w:hAnsi="Times New Roman"/>
          <w:b/>
          <w:sz w:val="32"/>
          <w:szCs w:val="32"/>
        </w:rPr>
        <w:t>2 Discussion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In </w:t>
      </w:r>
      <w:r>
        <w:rPr>
          <w:rFonts w:eastAsia="" w:cs="Times New Roman" w:ascii="Times New Roman" w:hAnsi="Times New Roman" w:eastAsiaTheme="minorEastAsia"/>
          <w:szCs w:val="22"/>
          <w:lang w:val="en-US" w:eastAsia="ko-KR" w:bidi="ar-SA"/>
        </w:rPr>
        <w:t>[2</w:t>
      </w:r>
      <w:r>
        <w:rPr>
          <w:rFonts w:eastAsia="MS Mincho" w:cs="Times New Roman" w:ascii="Times New Roman" w:hAnsi="Times New Roman"/>
        </w:rPr>
        <w:t>] we discussed drawbacks about Rel-16 sidelink resource allocation mode 2 such as hidden node and half duplex constraint for transmitting user equipment (UE). It is a well-known fact that these problems lead to insufficient sensing results which may causes resource collision among UEs. Half duplex constraint is understood as a transmitting UE will not perform sensing during transmission of packet. Therefore, half-duplex constraint leads</w:t>
      </w:r>
      <w:r>
        <w:rPr>
          <w:rFonts w:eastAsia="MS Mincho" w:cs="Times;Times New Roman" w:ascii="Times New Roman" w:hAnsi="Times New Roman"/>
        </w:rPr>
        <w:t xml:space="preserve"> to some un-decoded or un-sensed SCIs. Lack of this knowledge may lead to collision when the UE attempts to transmit its own data over the same resources which are being occupied or overlapped by another UEs at same time.</w:t>
      </w:r>
    </w:p>
    <w:p>
      <w:pPr>
        <w:pStyle w:val="Normal"/>
        <w:pBdr>
          <w:top w:val="single" w:sz="12" w:space="3" w:color="00000A"/>
          <w:bottom w:val="single" w:sz="4" w:space="1" w:color="00000A"/>
        </w:pBdr>
        <w:spacing w:before="0" w:after="120"/>
        <w:jc w:val="both"/>
        <w:textAlignment w:val="baseline"/>
        <w:rPr/>
      </w:pPr>
      <w:r>
        <w:rPr/>
        <w:drawing>
          <wp:inline distT="0" distB="0" distL="0" distR="0">
            <wp:extent cx="2930525" cy="1021715"/>
            <wp:effectExtent l="0" t="0" r="0" b="0"/>
            <wp:docPr id="1"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
                    <pic:cNvPicPr>
                      <a:picLocks noChangeAspect="1" noChangeArrowheads="1"/>
                    </pic:cNvPicPr>
                  </pic:nvPicPr>
                  <pic:blipFill>
                    <a:blip r:embed="rId2"/>
                    <a:stretch>
                      <a:fillRect/>
                    </a:stretch>
                  </pic:blipFill>
                  <pic:spPr bwMode="auto">
                    <a:xfrm>
                      <a:off x="0" y="0"/>
                      <a:ext cx="2930525" cy="1021715"/>
                    </a:xfrm>
                    <a:prstGeom prst="rect">
                      <a:avLst/>
                    </a:prstGeom>
                  </pic:spPr>
                </pic:pic>
              </a:graphicData>
            </a:graphic>
          </wp:inline>
        </w:drawing>
      </w:r>
      <w:r>
        <w:rPr/>
        <w:drawing>
          <wp:inline distT="0" distB="0" distL="0" distR="0">
            <wp:extent cx="2877185" cy="933450"/>
            <wp:effectExtent l="0" t="0" r="0" b="0"/>
            <wp:docPr id="2" name="Picture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2" descr=""/>
                    <pic:cNvPicPr>
                      <a:picLocks noChangeAspect="1" noChangeArrowheads="1"/>
                    </pic:cNvPicPr>
                  </pic:nvPicPr>
                  <pic:blipFill>
                    <a:blip r:embed="rId3"/>
                    <a:stretch>
                      <a:fillRect/>
                    </a:stretch>
                  </pic:blipFill>
                  <pic:spPr bwMode="auto">
                    <a:xfrm>
                      <a:off x="0" y="0"/>
                      <a:ext cx="2877185" cy="933450"/>
                    </a:xfrm>
                    <a:prstGeom prst="rect">
                      <a:avLst/>
                    </a:prstGeom>
                  </pic:spPr>
                </pic:pic>
              </a:graphicData>
            </a:graphic>
          </wp:inline>
        </w:drawing>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Fig. 1-Illustration figure of hidden-node</w:t>
        <w:tab/>
        <w:tab/>
        <w:t>Fig. 2-Co-UE transmitting assistance info.</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Hidden node is also a major problem that occurs when two transmitting vehicles are not in sensing range of each other, but both of them are in the sensing range of another vehicle as shown in Fig. 1. Here vehicle-1 and vehicle-3 are not in the sensing range of each other while vehicle-2 can sense from both, hence, it can lead to interference when vehicle-1 and vehicle-2 attempts to transmit on overlapping resources. In order to counter the above-mentioned problem, the concept of Inter-UE coordination is introduced as shown in Fig. 2, where Co-operative UE (Co-UE) provides assistance information to another UE. There is an agreement to provide this assistance information to UEs. Further, different aspect of assistance information is discussed. It includes the content in the assistance information, selection of V2X UEs for sharing this information and upon receiving the assistance information how recipient UE should utilize the assistance information on its resource allocation. Section 1 gives detail about agreements happened so far that includes type of assistance information, definition of UEs initiating request for assistance (UE-B), UEs providing assistance information (UE-A), procedures to send the assistance from UE-A and action UE-B should take upon receiving assistance information. Remaining aspect on these signalling is discussed in subsequent sections of this contribution.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2"/>
          <w:szCs w:val="32"/>
        </w:rPr>
        <w:t>2.1 Schemes supported for assistance information sharing</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Two schemes are supported to transmit assistance information. UE-A is the UE that transmit assistance information and UE-B is the UE that receives assistance information. In scheme 1, it is agreed that the coordination information will be sent from UE-A to UE-B is the set of preferred and/or non-preferred resources for UE-B’s resource selection for subsequent transmission. Set of preferred resources may be useful in both cases, viz when UE-B perform sensing and do not perform sensing. When it performs sensing it may take assistance from resource set indicated by UE-A along with own sensing results to do resource selection for transmission. When it is not sensing, the only option left is to rely on assistance information. </w:t>
      </w:r>
      <w:r>
        <w:rPr/>
        <w:t xml:space="preserve">In case of </w:t>
      </w:r>
      <w:r>
        <w:rPr>
          <w:rFonts w:eastAsia="MS Mincho" w:cs="Times New Roman" w:ascii="Times New Roman" w:hAnsi="Times New Roman"/>
        </w:rPr>
        <w:t>non-preferred resources, UE-B needs to have sensing mechanism in order to ignore resources indicated in the assistance information. However, both are suitable to counter Rel-16 resource allocation issues such as hidden node and half duplex by providing additional useful information. In scheme 2, t</w:t>
      </w:r>
      <w:r>
        <w:rPr>
          <w:rFonts w:eastAsia="MS Mincho" w:ascii="Times New Roman" w:hAnsi="Times New Roman"/>
          <w:lang w:val="en-US" w:bidi="ar-SA"/>
        </w:rPr>
        <w:t>he coordination information sent from UE-A to UE-B is the presence of expected/potential resource conflict on the resources indicated by UE-B’s SCI</w:t>
      </w:r>
      <w:r>
        <w:rPr>
          <w:rFonts w:eastAsia="MS Mincho" w:cs="Times New Roman" w:ascii="Times New Roman" w:hAnsi="Times New Roman"/>
          <w:b/>
          <w:lang w:val="en-US" w:bidi="ar-SA"/>
        </w:rPr>
        <w: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Observation 1: Preferred resource is suitable for UE-B with/without sensing capability whereas non-preferred resource is suitable for UE-B having sensing capability.</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Scheme 1 is helpful in selecting suitable number of resources at UE-B for its sidelink data transmission i.e. assistance information transmitted by UE-A supports UE-B to form a resource set that counter hidden node and half duplex problems of existing Rel-16 resource allocation mechanism.. Scheme 2 is beneficial to detect the potential/expected collision and inform UE-B to modify resource indicated in its SCI. In scheme 2, the set of candidate resources need not to be included as it can be just an indication of potential/expected conflict on the respective reserved resources by UE-B.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Observation 2: In scheme 2, explicit candidate resources need not to be included. It may include indication of conflict at the corresponding sub-channels of reserved resources indicated by UE-B.</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2"/>
          <w:szCs w:val="32"/>
        </w:rPr>
        <w:t xml:space="preserve">2.2 Trigger for </w:t>
      </w:r>
      <w:r>
        <w:rPr>
          <w:rFonts w:cs="Times New Roman" w:ascii="Times New Roman" w:hAnsi="Times New Roman"/>
          <w:b/>
          <w:sz w:val="32"/>
          <w:szCs w:val="32"/>
        </w:rPr>
        <w:t>inter UE coordination</w:t>
      </w:r>
      <w:r>
        <w:rPr>
          <w:rFonts w:eastAsia="MS Mincho" w:cs="Times New Roman" w:ascii="Times New Roman" w:hAnsi="Times New Roman"/>
          <w:b/>
          <w:sz w:val="32"/>
          <w:szCs w:val="32"/>
        </w:rPr>
        <w:t xml:space="preserve">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Trigger for</w:t>
      </w:r>
      <w:r>
        <w:rPr>
          <w:rFonts w:cs="Times New Roman" w:ascii="Times New Roman" w:hAnsi="Times New Roman"/>
        </w:rPr>
        <w:t xml:space="preserve"> inter UE coordination can be based on the dynamic request or pre-configured from UE-B. Dynamic request may be sent by UE-B whenever it requires assistance and in case of pre-configured triggers UE-A transmits assistance information with a fixed periodicity configured by UE-B . Fig. 3 shows two cases of triggering UE-A to transmit assistance information to UE-B. In first case when there is need for assistance a request/activation message-based triggering is sent by UE-B to UE-A. The trigger sent from UE-B can either be in unicast manner, particular to UE-A,if it is known to UE-B in the proximity. Otherwise, it may be a broadcast/groupcast trigger and UEs capable of becoming UE-A will act upon the trigger. Based on request/ activation message, UE-A responds with assistance information to UE-B. In case of request of assistance information by trigger, a message is sent from UE-B to UE-A, at least includes following information:</w:t>
      </w:r>
    </w:p>
    <w:p>
      <w:pPr>
        <w:pStyle w:val="Normal"/>
        <w:pBdr>
          <w:top w:val="single" w:sz="12" w:space="3" w:color="00000A"/>
          <w:bottom w:val="single" w:sz="4" w:space="1" w:color="00000A"/>
        </w:pBdr>
        <w:spacing w:before="0" w:after="120"/>
        <w:jc w:val="both"/>
        <w:textAlignment w:val="baseline"/>
        <w:rPr/>
      </w:pPr>
      <w:r>
        <w:rPr>
          <w:rFonts w:cs="Times New Roman" w:ascii="Times New Roman" w:hAnsi="Times New Roman"/>
        </w:rPr>
        <w:t>(a). Priority of the intended transmission</w:t>
      </w:r>
    </w:p>
    <w:p>
      <w:pPr>
        <w:pStyle w:val="Normal"/>
        <w:pBdr>
          <w:top w:val="single" w:sz="12" w:space="3" w:color="00000A"/>
          <w:bottom w:val="single" w:sz="4" w:space="1" w:color="00000A"/>
        </w:pBdr>
        <w:spacing w:before="0" w:after="120"/>
        <w:jc w:val="both"/>
        <w:textAlignment w:val="baseline"/>
        <w:rPr/>
      </w:pPr>
      <w:r>
        <w:rPr>
          <w:rFonts w:cs="Times New Roman" w:ascii="Times New Roman" w:hAnsi="Times New Roman"/>
        </w:rPr>
        <w:t>(b). Number of sub-</w:t>
      </w:r>
      <w:bookmarkStart w:id="5" w:name="__DdeLink__809_1643874362"/>
      <w:bookmarkEnd w:id="5"/>
      <w:r>
        <w:rPr>
          <w:rFonts w:cs="Times New Roman" w:ascii="Times New Roman" w:hAnsi="Times New Roman"/>
        </w:rPr>
        <w:t xml:space="preserve">channel requested </w:t>
      </w:r>
    </w:p>
    <w:p>
      <w:pPr>
        <w:pStyle w:val="Normal"/>
        <w:pBdr>
          <w:top w:val="single" w:sz="12" w:space="3" w:color="00000A"/>
          <w:bottom w:val="single" w:sz="4" w:space="1" w:color="00000A"/>
        </w:pBdr>
        <w:spacing w:before="0" w:after="120"/>
        <w:jc w:val="both"/>
        <w:textAlignment w:val="baseline"/>
        <w:rPr/>
      </w:pPr>
      <w:r>
        <w:rPr>
          <w:rFonts w:cs="Times New Roman" w:ascii="Times New Roman" w:hAnsi="Times New Roman"/>
        </w:rPr>
        <w:t>(c). Packet Delay budget</w:t>
      </w:r>
    </w:p>
    <w:p>
      <w:pPr>
        <w:pStyle w:val="Normal"/>
        <w:pBdr>
          <w:top w:val="single" w:sz="12" w:space="3" w:color="00000A"/>
          <w:bottom w:val="single" w:sz="4" w:space="1" w:color="00000A"/>
        </w:pBdr>
        <w:spacing w:before="0" w:after="120"/>
        <w:jc w:val="both"/>
        <w:textAlignment w:val="baseline"/>
        <w:rPr>
          <w:rFonts w:ascii="Times New Roman" w:hAnsi="Times New Roman" w:cs="Times New Roman"/>
        </w:rPr>
      </w:pPr>
      <w:r>
        <w:rPr>
          <w:rFonts w:cs="Times New Roman" w:ascii="Times New Roman" w:hAnsi="Times New Roman"/>
        </w:rPr>
      </w:r>
    </w:p>
    <w:p>
      <w:pPr>
        <w:pStyle w:val="Normal"/>
        <w:pBdr>
          <w:top w:val="single" w:sz="12" w:space="3" w:color="00000A"/>
          <w:bottom w:val="single" w:sz="4" w:space="1" w:color="00000A"/>
        </w:pBdr>
        <w:spacing w:before="0" w:after="120"/>
        <w:jc w:val="both"/>
        <w:textAlignment w:val="baseline"/>
        <w:rPr/>
      </w:pPr>
      <w:r>
        <w:rPr>
          <w:rFonts w:cs="Times New Roman" w:ascii="Times New Roman" w:hAnsi="Times New Roman"/>
          <w:b/>
          <w:bCs/>
        </w:rPr>
        <w:t>Proposal 1: At least for scheme 1, cast type of the trigger for assistance information request should be unicast , groupcast or broadcast.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bCs/>
        </w:rPr>
        <w:t>Proposal 2: Triggering request from UE-B should at least contain priority of the intended transmission, n</w:t>
      </w:r>
      <w:r>
        <w:rPr>
          <w:rFonts w:cs="Times New Roman" w:ascii="Times New Roman" w:hAnsi="Times New Roman"/>
          <w:b/>
          <w:bCs/>
        </w:rPr>
        <w:t>umber of sub-channel requested, and packet delay budget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UE-A prepares the content of assistance information based on its sensing and the message received by UE-B. Based on the priority of intended transmission, UE-A forms the resource set and select number of sub-channels requested by UE-B from this resource set. Once the content of assistance information is prepared, UE-A transmit it to UE-B within the packet delay budget. Packet delay budget present in request message gives the information about the latency requirement of UE-B’s transmission.  </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mc:AlternateContent>
          <mc:Choice Requires="wpg">
            <w:drawing>
              <wp:anchor behindDoc="0" distT="0" distB="0" distL="114300" distR="114300" simplePos="0" locked="0" layoutInCell="1" allowOverlap="1" relativeHeight="2" wp14:anchorId="41F30F1D">
                <wp:simplePos x="0" y="0"/>
                <wp:positionH relativeFrom="column">
                  <wp:posOffset>965835</wp:posOffset>
                </wp:positionH>
                <wp:positionV relativeFrom="paragraph">
                  <wp:posOffset>-32385</wp:posOffset>
                </wp:positionV>
                <wp:extent cx="3865880" cy="2142490"/>
                <wp:effectExtent l="0" t="0" r="0" b="0"/>
                <wp:wrapNone/>
                <wp:docPr id="3" name="Group 28"/>
                <a:graphic xmlns:a="http://schemas.openxmlformats.org/drawingml/2006/main">
                  <a:graphicData uri="http://schemas.microsoft.com/office/word/2010/wordprocessingGroup">
                    <wpg:wgp>
                      <wpg:cNvGrpSpPr/>
                      <wpg:grpSpPr>
                        <a:xfrm>
                          <a:off x="0" y="0"/>
                          <a:ext cx="3865320" cy="2142000"/>
                        </a:xfrm>
                      </wpg:grpSpPr>
                      <pic:pic xmlns:pic="http://schemas.openxmlformats.org/drawingml/2006/picture">
                        <pic:nvPicPr>
                          <pic:cNvPr id="0" name="Graphic 27" descr=""/>
                          <pic:cNvPicPr/>
                        </pic:nvPicPr>
                        <pic:blipFill>
                          <a:blip r:embed="rId4"/>
                          <a:stretch/>
                        </pic:blipFill>
                        <pic:spPr>
                          <a:xfrm>
                            <a:off x="3306960" y="486360"/>
                            <a:ext cx="434520" cy="231120"/>
                          </a:xfrm>
                          <a:prstGeom prst="rect">
                            <a:avLst/>
                          </a:prstGeom>
                          <a:ln>
                            <a:noFill/>
                          </a:ln>
                        </pic:spPr>
                      </pic:pic>
                      <wps:wsp>
                        <wps:cNvSpPr/>
                        <wps:spPr>
                          <a:xfrm>
                            <a:off x="3197160" y="730800"/>
                            <a:ext cx="668160" cy="356760"/>
                          </a:xfrm>
                          <a:prstGeom prst="rect">
                            <a:avLst/>
                          </a:prstGeom>
                          <a:noFill/>
                          <a:ln>
                            <a:noFill/>
                          </a:ln>
                        </wps:spPr>
                        <wps:style>
                          <a:lnRef idx="0"/>
                          <a:fillRef idx="0"/>
                          <a:effectRef idx="0"/>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C000"/>
                                </w:rPr>
                                <w:t>UEB</w:t>
                              </w:r>
                            </w:p>
                          </w:txbxContent>
                        </wps:txbx>
                        <wps:bodyPr lIns="90000" rIns="90000" tIns="45000" bIns="45000">
                          <a:spAutoFit/>
                        </wps:bodyPr>
                      </wps:wsp>
                      <wpg:grpSp>
                        <wpg:cNvGrpSpPr/>
                        <wpg:grpSpPr>
                          <a:xfrm>
                            <a:off x="0" y="0"/>
                            <a:ext cx="2971080" cy="2142000"/>
                          </a:xfrm>
                        </wpg:grpSpPr>
                        <pic:pic xmlns:pic="http://schemas.openxmlformats.org/drawingml/2006/picture">
                          <pic:nvPicPr>
                            <pic:cNvPr id="1" name="Graphic 27" descr=""/>
                            <pic:cNvPicPr/>
                          </pic:nvPicPr>
                          <pic:blipFill>
                            <a:blip r:embed="rId4"/>
                            <a:stretch/>
                          </pic:blipFill>
                          <pic:spPr>
                            <a:xfrm>
                              <a:off x="64800" y="570240"/>
                              <a:ext cx="434520" cy="230400"/>
                            </a:xfrm>
                            <a:prstGeom prst="rect">
                              <a:avLst/>
                            </a:prstGeom>
                            <a:ln>
                              <a:noFill/>
                            </a:ln>
                          </pic:spPr>
                        </pic:pic>
                        <wps:wsp>
                          <wps:cNvSpPr/>
                          <wps:spPr>
                            <a:xfrm>
                              <a:off x="0" y="765000"/>
                              <a:ext cx="666720" cy="356760"/>
                            </a:xfrm>
                            <a:prstGeom prst="rect">
                              <a:avLst/>
                            </a:prstGeom>
                            <a:noFill/>
                            <a:ln>
                              <a:noFill/>
                            </a:ln>
                          </wps:spPr>
                          <wps:style>
                            <a:lnRef idx="0"/>
                            <a:fillRef idx="0"/>
                            <a:effectRef idx="0"/>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C000"/>
                                  </w:rPr>
                                  <w:t>UEA</w:t>
                                </w:r>
                              </w:p>
                            </w:txbxContent>
                          </wps:txbx>
                          <wps:bodyPr lIns="90000" rIns="90000" tIns="45000" bIns="45000">
                            <a:spAutoFit/>
                          </wps:bodyPr>
                        </wps:wsp>
                        <wps:wsp>
                          <wps:cNvSpPr/>
                          <wps:spPr>
                            <a:xfrm>
                              <a:off x="875160" y="15120"/>
                              <a:ext cx="25920" cy="1345680"/>
                            </a:xfrm>
                            <a:prstGeom prst="line">
                              <a:avLst/>
                            </a:prstGeom>
                            <a:ln/>
                          </wps:spPr>
                          <wps:style>
                            <a:lnRef idx="1">
                              <a:schemeClr val="accent1"/>
                            </a:lnRef>
                            <a:fillRef idx="0">
                              <a:schemeClr val="accent1"/>
                            </a:fillRef>
                            <a:effectRef idx="0">
                              <a:schemeClr val="accent1"/>
                            </a:effectRef>
                            <a:fontRef idx="minor"/>
                          </wps:style>
                          <wps:bodyPr/>
                        </wps:wsp>
                        <wps:wsp>
                          <wps:cNvSpPr/>
                          <wps:spPr>
                            <a:xfrm>
                              <a:off x="2945880" y="0"/>
                              <a:ext cx="25560" cy="1345680"/>
                            </a:xfrm>
                            <a:prstGeom prst="line">
                              <a:avLst/>
                            </a:prstGeom>
                            <a:ln/>
                          </wps:spPr>
                          <wps:style>
                            <a:lnRef idx="1">
                              <a:schemeClr val="accent1"/>
                            </a:lnRef>
                            <a:fillRef idx="0">
                              <a:schemeClr val="accent1"/>
                            </a:fillRef>
                            <a:effectRef idx="0">
                              <a:schemeClr val="accent1"/>
                            </a:effectRef>
                            <a:fontRef idx="minor"/>
                          </wps:style>
                          <wps:bodyPr/>
                        </wps:wsp>
                        <wps:wsp>
                          <wps:cNvSpPr/>
                          <wps:spPr>
                            <a:xfrm>
                              <a:off x="1049760" y="567000"/>
                              <a:ext cx="1405800" cy="356760"/>
                            </a:xfrm>
                            <a:prstGeom prst="rect">
                              <a:avLst/>
                            </a:prstGeom>
                            <a:noFill/>
                            <a:ln>
                              <a:noFill/>
                            </a:ln>
                          </wps:spPr>
                          <wps:style>
                            <a:lnRef idx="0"/>
                            <a:fillRef idx="0"/>
                            <a:effectRef idx="0"/>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A5A5A5"/>
                                  </w:rPr>
                                  <w:t xml:space="preserve">assistance </w:t>
                                </w:r>
                              </w:p>
                            </w:txbxContent>
                          </wps:txbx>
                          <wps:bodyPr lIns="90000" rIns="90000" tIns="45000" bIns="45000">
                            <a:spAutoFit/>
                          </wps:bodyPr>
                        </wps:wsp>
                        <wps:wsp>
                          <wps:cNvSpPr/>
                          <wps:spPr>
                            <a:xfrm flipH="1">
                              <a:off x="898560" y="123120"/>
                              <a:ext cx="2050560" cy="86400"/>
                            </a:xfrm>
                            <a:custGeom>
                              <a:avLst/>
                              <a:gdLst/>
                              <a:ahLst/>
                              <a:rect l="l" t="t" r="r" b="b"/>
                              <a:pathLst>
                                <a:path w="21600" h="21600">
                                  <a:moveTo>
                                    <a:pt x="0" y="0"/>
                                  </a:moveTo>
                                  <a:lnTo>
                                    <a:pt x="21600" y="21600"/>
                                  </a:lnTo>
                                </a:path>
                              </a:pathLst>
                            </a:custGeom>
                            <a:noFill/>
                            <a:ln>
                              <a:tailEnd len="med" type="triangle" w="med"/>
                            </a:ln>
                          </wps:spPr>
                          <wps:style>
                            <a:lnRef idx="1">
                              <a:schemeClr val="accent1"/>
                            </a:lnRef>
                            <a:fillRef idx="0">
                              <a:schemeClr val="accent1"/>
                            </a:fillRef>
                            <a:effectRef idx="0">
                              <a:schemeClr val="accent1"/>
                            </a:effectRef>
                            <a:fontRef idx="minor"/>
                          </wps:style>
                          <wps:bodyPr/>
                        </wps:wsp>
                        <wps:wsp>
                          <wps:cNvSpPr/>
                          <wps:spPr>
                            <a:xfrm>
                              <a:off x="901080" y="486360"/>
                              <a:ext cx="2037600" cy="78120"/>
                            </a:xfrm>
                            <a:custGeom>
                              <a:avLst/>
                              <a:gdLst/>
                              <a:ahLst/>
                              <a:rect l="l" t="t" r="r" b="b"/>
                              <a:pathLst>
                                <a:path w="21600" h="21600">
                                  <a:moveTo>
                                    <a:pt x="0" y="0"/>
                                  </a:moveTo>
                                  <a:lnTo>
                                    <a:pt x="21600" y="21600"/>
                                  </a:lnTo>
                                </a:path>
                              </a:pathLst>
                            </a:custGeom>
                            <a:noFill/>
                            <a:ln>
                              <a:tailEnd len="med" type="triangle" w="med"/>
                            </a:ln>
                          </wps:spPr>
                          <wps:style>
                            <a:lnRef idx="1">
                              <a:schemeClr val="accent1"/>
                            </a:lnRef>
                            <a:fillRef idx="0">
                              <a:schemeClr val="accent1"/>
                            </a:fillRef>
                            <a:effectRef idx="0">
                              <a:schemeClr val="accent1"/>
                            </a:effectRef>
                            <a:fontRef idx="minor"/>
                          </wps:style>
                          <wps:bodyPr/>
                        </wps:wsp>
                        <wps:wsp>
                          <wps:cNvSpPr/>
                          <wps:spPr>
                            <a:xfrm>
                              <a:off x="1259280" y="7560"/>
                              <a:ext cx="1405800" cy="356760"/>
                            </a:xfrm>
                            <a:prstGeom prst="rect">
                              <a:avLst/>
                            </a:prstGeom>
                            <a:noFill/>
                            <a:ln>
                              <a:noFill/>
                            </a:ln>
                          </wps:spPr>
                          <wps:style>
                            <a:lnRef idx="0"/>
                            <a:fillRef idx="0"/>
                            <a:effectRef idx="0"/>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A5A5A5"/>
                                  </w:rPr>
                                  <w:t>request</w:t>
                                </w:r>
                              </w:p>
                            </w:txbxContent>
                          </wps:txbx>
                          <wps:bodyPr lIns="90000" rIns="90000" tIns="45000" bIns="45000">
                            <a:spAutoFit/>
                          </wps:bodyPr>
                        </wps:wsp>
                        <wps:wsp>
                          <wps:cNvSpPr/>
                          <wps:spPr>
                            <a:xfrm>
                              <a:off x="901080" y="830520"/>
                              <a:ext cx="2050560" cy="720"/>
                            </a:xfrm>
                            <a:prstGeom prst="curvedConnector3">
                              <a:avLst>
                                <a:gd name="adj1" fmla="val 50000"/>
                              </a:avLst>
                            </a:prstGeom>
                            <a:noFill/>
                            <a:ln>
                              <a:solidFill>
                                <a:schemeClr val="accent2"/>
                              </a:solidFill>
                              <a:custDash>
                                <a:ds d="499700000" sp="343900000"/>
                              </a:custDash>
                            </a:ln>
                          </wps:spPr>
                          <wps:style>
                            <a:lnRef idx="1">
                              <a:schemeClr val="accent1"/>
                            </a:lnRef>
                            <a:fillRef idx="0">
                              <a:schemeClr val="accent1"/>
                            </a:fillRef>
                            <a:effectRef idx="0">
                              <a:schemeClr val="accent1"/>
                            </a:effectRef>
                            <a:fontRef idx="minor"/>
                          </wps:style>
                          <wps:bodyPr/>
                        </wps:wsp>
                        <wps:wsp>
                          <wps:cNvSpPr/>
                          <wps:spPr>
                            <a:xfrm flipV="1">
                              <a:off x="901080" y="873720"/>
                              <a:ext cx="2037600" cy="190440"/>
                            </a:xfrm>
                            <a:custGeom>
                              <a:avLst/>
                              <a:gdLst/>
                              <a:ahLst/>
                              <a:rect l="l" t="t" r="r" b="b"/>
                              <a:pathLst>
                                <a:path w="21600" h="21600">
                                  <a:moveTo>
                                    <a:pt x="0" y="0"/>
                                  </a:moveTo>
                                  <a:lnTo>
                                    <a:pt x="21600" y="21600"/>
                                  </a:lnTo>
                                </a:path>
                              </a:pathLst>
                            </a:custGeom>
                            <a:noFill/>
                            <a:ln>
                              <a:tailEnd len="med" type="triangle" w="med"/>
                            </a:ln>
                          </wps:spPr>
                          <wps:style>
                            <a:lnRef idx="1">
                              <a:schemeClr val="accent1"/>
                            </a:lnRef>
                            <a:fillRef idx="0">
                              <a:schemeClr val="accent1"/>
                            </a:fillRef>
                            <a:effectRef idx="0">
                              <a:schemeClr val="accent1"/>
                            </a:effectRef>
                            <a:fontRef idx="minor"/>
                          </wps:style>
                          <wps:bodyPr/>
                        </wps:wsp>
                        <wps:wsp>
                          <wps:cNvSpPr/>
                          <wps:spPr>
                            <a:xfrm>
                              <a:off x="1240920" y="1252800"/>
                              <a:ext cx="1558440" cy="888840"/>
                            </a:xfrm>
                            <a:prstGeom prst="rect">
                              <a:avLst/>
                            </a:prstGeom>
                            <a:noFill/>
                            <a:ln>
                              <a:noFill/>
                            </a:ln>
                          </wps:spPr>
                          <wps:style>
                            <a:lnRef idx="0"/>
                            <a:fillRef idx="0"/>
                            <a:effectRef idx="0"/>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A5A5A5"/>
                                  </w:rPr>
                                  <w:t>Pre-configured</w:t>
                                </w:r>
                              </w:p>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A5A5A5"/>
                                  </w:rPr>
                                  <w:t>assistance</w:t>
                                </w:r>
                              </w:p>
                            </w:txbxContent>
                          </wps:txbx>
                          <wps:bodyPr lIns="90000" rIns="90000" tIns="45000" bIns="45000">
                            <a:spAutoFit/>
                          </wps:bodyPr>
                        </wps:wsp>
                      </wpg:grpSp>
                    </wpg:wgp>
                  </a:graphicData>
                </a:graphic>
              </wp:anchor>
            </w:drawing>
          </mc:Choice>
          <mc:Fallback>
            <w:pict>
              <v:group id="shape_0" alt="Group 28" style="position:absolute;margin-left:76.05pt;margin-top:-2.55pt;width:304.35pt;height:168.65pt" coordorigin="1521,-51" coordsize="6087,3373">
                <v:rect id="shape_0" ID="Graphic 27" stroked="f" style="position:absolute;left:6729;top:715;width:683;height:363">
                  <v:imagedata r:id="rId4" o:detectmouseclick="t"/>
                  <w10:wrap type="none"/>
                  <v:stroke color="#3465a4" joinstyle="round" endcap="flat"/>
                </v:rect>
                <v:rect id="shape_0" ID="Rectangle 5" stroked="f" style="position:absolute;left:6556;top:1100;width:1051;height:561">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C000"/>
                          </w:rPr>
                          <w:t>UEB</w:t>
                        </w:r>
                      </w:p>
                    </w:txbxContent>
                  </v:textbox>
                  <w10:wrap type="square"/>
                  <v:fill o:detectmouseclick="t" on="false"/>
                  <v:stroke color="#3465a4" joinstyle="round" endcap="flat"/>
                </v:rect>
                <v:group id="shape_0" alt="Group 6" style="position:absolute;left:1521;top:-51;width:4678;height:3373">
                  <v:rect id="shape_0" ID="Graphic 27" stroked="f" style="position:absolute;left:1623;top:847;width:683;height:362">
                    <v:imagedata r:id="rId4" o:detectmouseclick="t"/>
                    <w10:wrap type="none"/>
                    <v:stroke color="#3465a4" joinstyle="round" endcap="flat"/>
                  </v:rect>
                  <v:rect id="shape_0" ID="Rectangle 8" stroked="f" style="position:absolute;left:1521;top:1154;width:1049;height:561">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C000"/>
                            </w:rPr>
                            <w:t>UEA</w:t>
                          </w:r>
                        </w:p>
                      </w:txbxContent>
                    </v:textbox>
                    <w10:wrap type="square"/>
                    <v:fill o:detectmouseclick="t" on="false"/>
                    <v:stroke color="#3465a4" joinstyle="round" endcap="flat"/>
                  </v:rect>
                  <v:line id="shape_0" from="2899,-27" to="2939,2091" ID="Straight Connector 9" stroked="t" style="position:absolute">
                    <v:stroke color="#4472c4" weight="6480" joinstyle="miter" endcap="flat"/>
                    <v:fill o:detectmouseclick="t" on="false"/>
                  </v:line>
                  <v:line id="shape_0" from="6160,-51" to="6199,2067" ID="Straight Connector 10" stroked="t" style="position:absolute">
                    <v:stroke color="#4472c4" weight="6480" joinstyle="miter" endcap="flat"/>
                    <v:fill o:detectmouseclick="t" on="false"/>
                  </v:line>
                  <v:rect id="shape_0" ID="Rectangle 11" stroked="f" style="position:absolute;left:3174;top:842;width:2213;height:561">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A5A5A5"/>
                            </w:rPr>
                            <w:t xml:space="preserve">assistance </w:t>
                          </w:r>
                        </w:p>
                      </w:txbxContent>
                    </v:textbox>
                    <w10:wrap type="square"/>
                    <v:fill o:detectmouseclick="t" on="false"/>
                    <v:stroke color="#3465a4" joinstyle="round" endcap="flat"/>
                  </v:rect>
                  <v:rect id="shape_0" ID="Rectangle 14" stroked="f" style="position:absolute;left:3504;top:-39;width:2213;height:561">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A5A5A5"/>
                            </w:rPr>
                            <w:t>request</w:t>
                          </w:r>
                        </w:p>
                      </w:txbxContent>
                    </v:textbox>
                    <w10:wrap type="square"/>
                    <v:fill o:detectmouseclick="t" on="false"/>
                    <v:stroke color="#3465a4" joinstyle="round" endcap="flat"/>
                  </v:rect>
                  <v:shapetype id="shapetype_38" coordsize="21600,21600" o:spt="38" adj="10800" path="m,c@2,0@0,5400@0,10800c@0@5@4,21600,21600,21600nfe">
                    <v:stroke joinstyle="miter"/>
                    <v:formulas>
                      <v:f eqn="val #0"/>
                      <v:f eqn="sum 0 @0 0"/>
                      <v:f eqn="prod 1 @1 2"/>
                      <v:f eqn="sum width @0 0"/>
                      <v:f eqn="prod 1 @3 2"/>
                      <v:f eqn="prod height 3 4"/>
                    </v:formulas>
                    <v:path gradientshapeok="t" o:connecttype="rect" textboxrect="0,0,21600,21600"/>
                    <v:handles>
                      <v:h position="@0,10800"/>
                    </v:handles>
                  </v:shapetype>
                  <v:shape id="shape_0" ID="Curved Connector 15" stroked="t" style="position:absolute;left:2940;top:1257;width:3228;height:0" type="shapetype_38">
                    <w10:wrap type="none"/>
                    <v:fill o:detectmouseclick="t" on="false"/>
                    <v:stroke color="#ed7d31" weight="6480" dashstyle="dash" joinstyle="miter" endcap="flat"/>
                  </v:shape>
                  <v:rect id="shape_0" ID="Rectangle 17" stroked="f" style="position:absolute;left:3475;top:1922;width:2453;height:1399">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A5A5A5"/>
                            </w:rPr>
                            <w:t>Pre-configured</w:t>
                          </w:r>
                        </w:p>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A5A5A5"/>
                            </w:rPr>
                            <w:t>assistance</w:t>
                          </w:r>
                        </w:p>
                      </w:txbxContent>
                    </v:textbox>
                    <w10:wrap type="square"/>
                    <v:fill o:detectmouseclick="t" on="false"/>
                    <v:stroke color="#3465a4" joinstyle="round" endcap="flat"/>
                  </v:rect>
                </v:group>
              </v:group>
            </w:pict>
          </mc:Fallback>
        </mc:AlternateConten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2"/>
          <w:szCs w:val="32"/>
        </w:rPr>
        <w:t xml:space="preserve">                     </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center"/>
        <w:textAlignment w:val="baseline"/>
        <w:rPr/>
      </w:pPr>
      <w:r>
        <w:rPr>
          <w:rFonts w:eastAsia="MS Mincho" w:cs="Times New Roman" w:ascii="Times New Roman" w:hAnsi="Times New Roman"/>
          <w:b/>
          <w:sz w:val="32"/>
          <w:szCs w:val="32"/>
        </w:rPr>
        <w:t xml:space="preserve">Fig. 3:-Illustration figure of triggering </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In the second case, UE-A may be pre-configured to send assistance in a periodic interval without any dynamic request for assistance from UE-B. Here UE-A may transmit co-ordination information with some fix periodicity as configured. Pre-configured periodic trigger is preferred in case of low latency requirements where it is not feasible to transmit dynamic request from UE-B. This may be helpful in the case of highway scenarios where it is expected to have cluster of V2X UEs expected to perform the co-operation and assistance sharing. In such cases, UE-A and UE-B relation will be maintained for longer duration and assistance information sharing will be valid during this duration. Pre-configuration can happen using higher layer signalling such as RRC or MAC-CE. </w:t>
      </w:r>
    </w:p>
    <w:p>
      <w:pPr>
        <w:pStyle w:val="Normal"/>
        <w:pBdr>
          <w:top w:val="single" w:sz="12" w:space="3" w:color="00000A"/>
          <w:bottom w:val="single" w:sz="4" w:space="1" w:color="00000A"/>
        </w:pBdr>
        <w:spacing w:before="0" w:after="120"/>
        <w:jc w:val="both"/>
        <w:textAlignment w:val="baseline"/>
        <w:rPr/>
      </w:pPr>
      <w:bookmarkStart w:id="6" w:name="__DdeLink__263441_1916564778"/>
      <w:r>
        <w:rPr>
          <w:rFonts w:eastAsia="MS Mincho" w:cs="Times New Roman" w:ascii="Times New Roman" w:hAnsi="Times New Roman"/>
          <w:b/>
        </w:rPr>
        <w:t xml:space="preserve">Proposal 3: </w:t>
      </w:r>
      <w:bookmarkStart w:id="7" w:name="__DdeLink__45171_794194131"/>
      <w:bookmarkEnd w:id="6"/>
      <w:bookmarkEnd w:id="7"/>
      <w:r>
        <w:rPr>
          <w:rFonts w:eastAsia="MS Mincho" w:cs="Times New Roman" w:ascii="Times New Roman" w:hAnsi="Times New Roman"/>
          <w:b/>
        </w:rPr>
        <w:t>In case of pre-configured periodic trigger, UE-A should be pre-configured with a periodicity to transmit co-ordination information. This pre-configuration should happen using RRC or MAC-CE signalling.</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2"/>
          <w:szCs w:val="32"/>
        </w:rPr>
        <w:t>2.3</w:t>
        <w:tab/>
        <w:t>Method to transmit assistance information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In order to convey assistance information, a UE first prepare it after performing sensing and then convey it further through proper signalling. As shown in Fig. 4, e</w:t>
      </w:r>
      <w:r>
        <w:rPr>
          <w:rFonts w:eastAsia="MS Mincho" w:cs="Times;Times New Roman" w:ascii="Times;Times New Roman" w:hAnsi="Times;Times New Roman"/>
        </w:rPr>
        <w:t>very UE participating in sidelink communication will transmits 1</w:t>
      </w:r>
      <w:r>
        <w:rPr>
          <w:rFonts w:eastAsia="MS Mincho" w:cs="Times;Times New Roman" w:ascii="Times;Times New Roman" w:hAnsi="Times;Times New Roman"/>
          <w:vertAlign w:val="superscript"/>
        </w:rPr>
        <w:t xml:space="preserve">st </w:t>
      </w:r>
      <w:r>
        <w:rPr>
          <w:rFonts w:eastAsia="MS Mincho" w:cs="Times;Times New Roman" w:ascii="Times;Times New Roman" w:hAnsi="Times;Times New Roman"/>
        </w:rPr>
        <w:t xml:space="preserve">stage sidelink control information (SCI). </w:t>
      </w:r>
      <w:r>
        <w:rPr>
          <w:rFonts w:eastAsia="MS Mincho" w:cs="Times New Roman" w:ascii="Times New Roman" w:hAnsi="Times New Roman"/>
        </w:rPr>
        <w:t>UE-A collects information based on its own sensing results obtained by decoding 1</w:t>
      </w:r>
      <w:r>
        <w:rPr>
          <w:rFonts w:eastAsia="MS Mincho" w:cs="Times New Roman" w:ascii="Times New Roman" w:hAnsi="Times New Roman"/>
          <w:vertAlign w:val="superscript"/>
        </w:rPr>
        <w:t>st</w:t>
      </w:r>
      <w:r>
        <w:rPr>
          <w:rFonts w:eastAsia="MS Mincho" w:cs="Times New Roman" w:ascii="Times New Roman" w:hAnsi="Times New Roman"/>
        </w:rPr>
        <w:t xml:space="preserve"> stage (SCI) received from</w:t>
      </w:r>
      <w:del w:id="0" w:author="CEWiT" w:date="2021-10-01T09:12:00Z">
        <w:r>
          <w:rPr>
            <w:rFonts w:eastAsia="MS Mincho" w:cs="Times New Roman" w:ascii="Times New Roman" w:hAnsi="Times New Roman"/>
          </w:rPr>
          <w:delText xml:space="preserve"> </w:delText>
        </w:r>
      </w:del>
      <w:r>
        <w:rPr>
          <w:rFonts w:eastAsia="MS Mincho" w:cs="Times New Roman" w:ascii="Times New Roman" w:hAnsi="Times New Roman"/>
        </w:rPr>
        <w:t xml:space="preserve"> UEs in proximity. Upon receiving a dynamic request trigger or a pre-configured trigger from UE-B</w:t>
      </w:r>
      <w:del w:id="1" w:author="CEWiT" w:date="2021-10-01T09:12:00Z">
        <w:r>
          <w:rPr>
            <w:rFonts w:eastAsia="MS Mincho" w:cs="Times New Roman" w:ascii="Times New Roman" w:hAnsi="Times New Roman"/>
          </w:rPr>
          <w:delText xml:space="preserve"> </w:delText>
        </w:r>
      </w:del>
      <w:r>
        <w:rPr>
          <w:rFonts w:eastAsia="MS Mincho" w:cs="Times New Roman" w:ascii="Times New Roman" w:hAnsi="Times New Roman"/>
        </w:rPr>
        <w:t xml:space="preserve"> to transmit assistance information,</w:t>
      </w:r>
      <w:ins w:id="2" w:author="CEWiT" w:date="2021-10-01T09:12:00Z">
        <w:r>
          <w:rPr>
            <w:rFonts w:eastAsia="MS Mincho" w:cs="Times New Roman" w:ascii="Times New Roman" w:hAnsi="Times New Roman"/>
          </w:rPr>
          <w:t xml:space="preserve"> </w:t>
        </w:r>
      </w:ins>
      <w:r>
        <w:rPr>
          <w:rFonts w:eastAsia="MS Mincho" w:cs="Times New Roman" w:ascii="Times New Roman" w:hAnsi="Times New Roman"/>
        </w:rPr>
        <w:t>UE-A derives the content of assistance information and transmits to the UE-B</w:t>
      </w:r>
      <w:del w:id="3" w:author="CEWiT" w:date="2021-10-01T09:14:00Z">
        <w:r>
          <w:rPr>
            <w:rFonts w:eastAsia="MS Mincho" w:cs="Times New Roman" w:ascii="Times New Roman" w:hAnsi="Times New Roman"/>
          </w:rPr>
          <w:delText xml:space="preserve"> </w:delText>
        </w:r>
      </w:del>
      <w:r>
        <w:rPr>
          <w:rFonts w:eastAsia="MS Mincho" w:cs="Times New Roman" w:ascii="Times New Roman" w:hAnsi="Times New Roman"/>
        </w:rPr>
        <w:t xml:space="preserve">. </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rPr>
      </w:pPr>
      <w:r>
        <w:rPr>
          <w:rFonts w:eastAsia="MS Mincho" w:cs="Times New Roman" w:ascii="Times New Roman" w:hAnsi="Times New Roman"/>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rPr>
      </w:pPr>
      <w:r>
        <w:rPr>
          <w:rFonts w:eastAsia="MS Mincho" w:cs="Times New Roman" w:ascii="Times New Roman" w:hAnsi="Times New Roman"/>
        </w:rPr>
      </w:r>
    </w:p>
    <w:p>
      <w:pPr>
        <w:pStyle w:val="Normal"/>
        <w:pBdr>
          <w:top w:val="single" w:sz="12" w:space="3" w:color="00000A"/>
          <w:bottom w:val="single" w:sz="4" w:space="1" w:color="00000A"/>
        </w:pBdr>
        <w:spacing w:before="0" w:after="120"/>
        <w:jc w:val="center"/>
        <w:textAlignment w:val="baseline"/>
        <w:rPr/>
      </w:pPr>
      <w:r>
        <w:rPr/>
        <w:drawing>
          <wp:inline distT="0" distB="0" distL="0" distR="0">
            <wp:extent cx="4097020" cy="2627630"/>
            <wp:effectExtent l="0" t="0" r="0" b="0"/>
            <wp:docPr id="4" name="Picture 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3" descr=""/>
                    <pic:cNvPicPr>
                      <a:picLocks noChangeAspect="1" noChangeArrowheads="1"/>
                    </pic:cNvPicPr>
                  </pic:nvPicPr>
                  <pic:blipFill>
                    <a:blip r:embed="rId5"/>
                    <a:stretch>
                      <a:fillRect/>
                    </a:stretch>
                  </pic:blipFill>
                  <pic:spPr bwMode="auto">
                    <a:xfrm>
                      <a:off x="0" y="0"/>
                      <a:ext cx="4097020" cy="2627630"/>
                    </a:xfrm>
                    <a:prstGeom prst="rect">
                      <a:avLst/>
                    </a:prstGeom>
                  </pic:spPr>
                </pic:pic>
              </a:graphicData>
            </a:graphic>
          </wp:inline>
        </w:drawing>
      </w:r>
    </w:p>
    <w:p>
      <w:pPr>
        <w:pStyle w:val="Normal"/>
        <w:pBdr>
          <w:top w:val="single" w:sz="12" w:space="3" w:color="00000A"/>
          <w:bottom w:val="single" w:sz="4" w:space="1" w:color="00000A"/>
        </w:pBdr>
        <w:spacing w:before="0" w:after="120"/>
        <w:jc w:val="center"/>
        <w:textAlignment w:val="baseline"/>
        <w:rPr/>
      </w:pPr>
      <w:r>
        <w:rPr/>
      </w:r>
    </w:p>
    <w:p>
      <w:pPr>
        <w:pStyle w:val="Normal"/>
        <w:pBdr>
          <w:top w:val="single" w:sz="12" w:space="3" w:color="00000A"/>
          <w:bottom w:val="single" w:sz="4" w:space="1" w:color="00000A"/>
        </w:pBdr>
        <w:spacing w:before="0" w:after="120"/>
        <w:jc w:val="center"/>
        <w:textAlignment w:val="baseline"/>
        <w:rPr/>
      </w:pPr>
      <w:r>
        <w:rPr>
          <w:rFonts w:eastAsia="MS Mincho" w:cs="Times New Roman" w:ascii="Times New Roman" w:hAnsi="Times New Roman"/>
          <w:b/>
        </w:rPr>
        <w:tab/>
        <w:t xml:space="preserve"> </w:t>
      </w:r>
      <w:r>
        <w:rPr>
          <w:rFonts w:eastAsia="MS Mincho" w:cs="Times New Roman" w:ascii="Times New Roman" w:hAnsi="Times New Roman"/>
          <w:b/>
          <w:lang w:eastAsia="en-IN" w:bidi="ar-SA"/>
        </w:rPr>
        <w:t xml:space="preserve">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ab/>
        <w:tab/>
        <w:tab/>
        <w:t xml:space="preserve"> Fig. 4: -Procedure of inter-UE coordination </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rPr>
      </w:pPr>
      <w:r>
        <w:rPr>
          <w:rFonts w:eastAsia="MS Mincho" w:cs="Times New Roman" w:ascii="Times New Roman" w:hAnsi="Times New Roman"/>
          <w:b/>
        </w:rPr>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In order to convey assistance information, a proper signalling mechanism needs to be adopted. Following options can be considered:</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1. New 2nd-stage SCI format </w:t>
      </w:r>
    </w:p>
    <w:p>
      <w:pPr>
        <w:pStyle w:val="Normal"/>
        <w:pBdr>
          <w:top w:val="single" w:sz="12" w:space="3" w:color="00000A"/>
          <w:bottom w:val="single" w:sz="4" w:space="1" w:color="00000A"/>
        </w:pBdr>
        <w:spacing w:before="0" w:after="120"/>
        <w:jc w:val="both"/>
        <w:textAlignment w:val="baseline"/>
        <w:rPr/>
      </w:pPr>
      <w:r>
        <w:rPr>
          <w:rFonts w:eastAsia="Times;Times New Roman" w:cs="Times;Times New Roman" w:ascii="Times;Times New Roman" w:hAnsi="Times;Times New Roman"/>
          <w:sz w:val="22"/>
          <w:szCs w:val="22"/>
        </w:rPr>
        <w:t>2. RRC and/or MAC CE on a PSSCH transmission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Design of a new 2</w:t>
      </w:r>
      <w:r>
        <w:rPr>
          <w:rFonts w:eastAsia="MS Mincho" w:cs="Times New Roman" w:ascii="Times New Roman" w:hAnsi="Times New Roman"/>
          <w:vertAlign w:val="superscript"/>
        </w:rPr>
        <w:t>nd</w:t>
      </w:r>
      <w:r>
        <w:rPr>
          <w:rFonts w:eastAsia="MS Mincho" w:cs="Times New Roman" w:ascii="Times New Roman" w:hAnsi="Times New Roman"/>
        </w:rPr>
        <w:t xml:space="preserve"> stage SCI should be considered when there is smaller resource set information to be transmitted in the assistance information. New SCI design will be more useful in case of scheme 2 as it has smaller message content compare to scheme 1. In Rel-16 two 2</w:t>
      </w:r>
      <w:r>
        <w:rPr>
          <w:rFonts w:eastAsia="MS Mincho" w:cs="Times New Roman" w:ascii="Times New Roman" w:hAnsi="Times New Roman"/>
          <w:vertAlign w:val="superscript"/>
        </w:rPr>
        <w:t>nd</w:t>
      </w:r>
      <w:r>
        <w:rPr>
          <w:rFonts w:eastAsia="MS Mincho" w:cs="Times New Roman" w:ascii="Times New Roman" w:hAnsi="Times New Roman"/>
        </w:rPr>
        <w:t xml:space="preserve"> stage SCI formats SCI-2A and SCI-2B are already used for decoding PSSCH based on the HARQ operation.  A new SCI format can be introduced for assistance information transmission. In case the content of assistance information is large, RRC or MAC message should be utilized for the conveying assistance information, which is more suitable for scheme 1 and also it has lesser specification impact. Use of 2</w:t>
      </w:r>
      <w:r>
        <w:rPr>
          <w:rFonts w:eastAsia="MS Mincho" w:cs="Times New Roman" w:ascii="Times New Roman" w:hAnsi="Times New Roman"/>
          <w:vertAlign w:val="superscript"/>
        </w:rPr>
        <w:t>nd</w:t>
      </w:r>
      <w:r>
        <w:rPr>
          <w:rFonts w:eastAsia="MS Mincho" w:cs="Times New Roman" w:ascii="Times New Roman" w:hAnsi="Times New Roman"/>
        </w:rPr>
        <w:t xml:space="preserve"> stage SCI provides better latency compare to RRC/MAC message but introduces more specification impact.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Proposal 4: New SCI format design should be considered for transmitting assistance information in the Rel-17 sidelink, if a smaller/limited resource set information needs to be </w:t>
      </w:r>
      <w:bookmarkStart w:id="8" w:name="__DdeLink__1964_1643874362"/>
      <w:bookmarkEnd w:id="8"/>
      <w:r>
        <w:rPr>
          <w:rFonts w:eastAsia="MS Mincho" w:cs="Times New Roman" w:ascii="Times New Roman" w:hAnsi="Times New Roman"/>
          <w:b/>
        </w:rPr>
        <w:t>conveyed in assistance information.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Proposal 5: In case of larger content of assistance information RRC/MAC message should be used to convey assistance information.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Proposal 6: New SCI format design should at least be considered for scheme 1 and RRC/MAC message should be considered for scheme 2 </w:t>
      </w:r>
    </w:p>
    <w:p>
      <w:pPr>
        <w:pStyle w:val="Normal"/>
        <w:pBdr>
          <w:top w:val="single" w:sz="12" w:space="3" w:color="00000A"/>
          <w:bottom w:val="single" w:sz="4" w:space="1" w:color="00000A"/>
        </w:pBdr>
        <w:spacing w:before="0" w:after="120"/>
        <w:jc w:val="both"/>
        <w:textAlignment w:val="baseline"/>
        <w:rPr>
          <w:rFonts w:ascii="Times;Times New Roman" w:hAnsi="Times;Times New Roman" w:eastAsia="MS Mincho" w:cs="Times;Times New Roman"/>
        </w:rPr>
      </w:pPr>
      <w:r>
        <w:rPr>
          <w:rFonts w:eastAsia="MS Mincho" w:cs="Times;Times New Roman" w:ascii="Times;Times New Roman" w:hAnsi="Times;Times New Roman"/>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rPr>
      </w:pPr>
      <w:r>
        <w:rPr>
          <w:rFonts w:eastAsia="MS Mincho" w:cs="Times New Roman" w:ascii="Times New Roman" w:hAnsi="Times New Roman"/>
          <w:b/>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rPr>
      </w:pPr>
      <w:r>
        <w:rPr/>
      </w:r>
    </w:p>
    <w:p>
      <w:pPr>
        <w:pStyle w:val="ListParagraph"/>
        <w:numPr>
          <w:ilvl w:val="0"/>
          <w:numId w:val="6"/>
        </w:numPr>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6"/>
          <w:szCs w:val="36"/>
        </w:rPr>
        <w:t>Conclusion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Feasibility and benefits of NR sidelink mode 2 enhancement is presented. Inter-UE coordination can be key in order to enhance reliability and by supporting blind retransmission. Following are the observation and proposals discussed in this contribution about sidelink mode 2 resource allocation enhancement.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Observation 1: Preferred resource is suitable for UE-B with/without sensing capability whereas non-preferred resource is suitable for UE-B having sensing capability.</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rPr>
      </w:pPr>
      <w:r>
        <w:rPr>
          <w:rFonts w:eastAsia="MS Mincho" w:cs="Times New Roman" w:ascii="Times New Roman" w:hAnsi="Times New Roman"/>
          <w:b/>
        </w:rPr>
        <w:t>Observation 2: In scheme 2, explicit candidate resources need not to be included. It may include indication of conflict at the corresponding sub-channels of reserved resources indicated by UE-B.</w:t>
      </w:r>
    </w:p>
    <w:p>
      <w:pPr>
        <w:pStyle w:val="Normal"/>
        <w:pBdr>
          <w:top w:val="single" w:sz="12" w:space="3" w:color="00000A"/>
          <w:bottom w:val="single" w:sz="4" w:space="1" w:color="00000A"/>
        </w:pBdr>
        <w:spacing w:before="0" w:after="120"/>
        <w:jc w:val="both"/>
        <w:textAlignment w:val="baseline"/>
        <w:rPr/>
      </w:pPr>
      <w:r>
        <w:rPr>
          <w:rFonts w:cs="Times New Roman" w:ascii="Times New Roman" w:hAnsi="Times New Roman"/>
          <w:b/>
          <w:bCs/>
        </w:rPr>
        <w:t>Proposal 1: At least for scheme 1, cast type of the trigger for assistance information request should be unicast , groupcast or broadcast.</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bCs/>
        </w:rPr>
      </w:pPr>
      <w:r>
        <w:rPr>
          <w:rFonts w:eastAsia="MS Mincho" w:cs="Times New Roman" w:ascii="Times New Roman" w:hAnsi="Times New Roman"/>
          <w:b/>
          <w:bCs/>
        </w:rPr>
        <w:t>Proposal 2: Triggering request from UE-B should at least contain priority of the intended transmission, n</w:t>
      </w:r>
      <w:r>
        <w:rPr>
          <w:rFonts w:cs="Times New Roman" w:ascii="Times New Roman" w:hAnsi="Times New Roman"/>
          <w:b/>
          <w:bCs/>
        </w:rPr>
        <w:t>umber of sub-channel requested, and packet Delay budget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bCs/>
        </w:rPr>
        <w:t xml:space="preserve">Proposal 3: </w:t>
      </w:r>
      <w:bookmarkStart w:id="9" w:name="__DdeLink__45171_7941941312"/>
      <w:bookmarkEnd w:id="9"/>
      <w:r>
        <w:rPr>
          <w:rFonts w:eastAsia="MS Mincho" w:cs="Times New Roman" w:ascii="Times New Roman" w:hAnsi="Times New Roman"/>
          <w:b/>
          <w:bCs/>
        </w:rPr>
        <w:t>In case of pre-configured periodic trigger, UE-A should be pre-configured with a periodicity to transmit co-ordination information. This pre-configuration should happen using RRC or MAC-CE signalling.</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Proposal 4: New SCI format design should be considered for transmitting assistance information in the Rel-17 sidelink, if a smaller/limited resource set information needs to be </w:t>
      </w:r>
      <w:bookmarkStart w:id="10" w:name="__DdeLink__1964_16438743621"/>
      <w:bookmarkEnd w:id="10"/>
      <w:r>
        <w:rPr>
          <w:rFonts w:eastAsia="MS Mincho" w:cs="Times New Roman" w:ascii="Times New Roman" w:hAnsi="Times New Roman"/>
          <w:b/>
        </w:rPr>
        <w:t>conveyed in assistance information.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Proposal 5: In case of larger content of assistance information RRC/MAC message should be used to convey assistance information.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Proposal 6: New SCI format design should at least be considered for scheme 1 and RRC/MAC message should be considered for scheme 2 </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rPr>
      </w:pPr>
      <w:r>
        <w:rPr/>
      </w:r>
    </w:p>
    <w:p>
      <w:pPr>
        <w:pStyle w:val="ListParagraph"/>
        <w:numPr>
          <w:ilvl w:val="0"/>
          <w:numId w:val="6"/>
        </w:numPr>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6"/>
          <w:szCs w:val="36"/>
        </w:rPr>
        <w:t>References</w:t>
      </w:r>
    </w:p>
    <w:p>
      <w:pPr>
        <w:pStyle w:val="References"/>
        <w:numPr>
          <w:ilvl w:val="0"/>
          <w:numId w:val="5"/>
        </w:numPr>
        <w:spacing w:before="120" w:after="120"/>
        <w:rPr/>
      </w:pPr>
      <w:r>
        <w:rPr>
          <w:szCs w:val="21"/>
          <w:lang w:val="en-IN" w:eastAsia="en-IN"/>
        </w:rPr>
        <w:t>RP-211783</w:t>
      </w:r>
      <w:bookmarkStart w:id="11" w:name="_Ref17466"/>
      <w:bookmarkStart w:id="12" w:name="_Ref2989"/>
      <w:r>
        <w:rPr>
          <w:szCs w:val="21"/>
        </w:rPr>
        <w:t xml:space="preserve"> </w:t>
      </w:r>
      <w:r>
        <w:rPr>
          <w:szCs w:val="20"/>
        </w:rPr>
        <w:t>WID revision: NR sidelink enhancement</w:t>
      </w:r>
      <w:bookmarkStart w:id="13" w:name="_Ref8297"/>
      <w:bookmarkEnd w:id="11"/>
      <w:bookmarkEnd w:id="12"/>
      <w:bookmarkEnd w:id="13"/>
      <w:r>
        <w:rPr>
          <w:szCs w:val="20"/>
        </w:rPr>
        <w:t xml:space="preserve"> </w:t>
      </w:r>
    </w:p>
    <w:p>
      <w:pPr>
        <w:pStyle w:val="References"/>
        <w:numPr>
          <w:ilvl w:val="0"/>
          <w:numId w:val="5"/>
        </w:numPr>
        <w:spacing w:before="120" w:after="120"/>
        <w:rPr/>
      </w:pPr>
      <w:r>
        <w:rPr>
          <w:szCs w:val="18"/>
        </w:rPr>
        <w:t>R1-</w:t>
      </w:r>
      <w:bookmarkStart w:id="14" w:name="__DdeLink__715912_14654108771"/>
      <w:bookmarkEnd w:id="14"/>
      <w:r>
        <w:rPr>
          <w:szCs w:val="18"/>
        </w:rPr>
        <w:t>2108115</w:t>
      </w:r>
      <w:r>
        <w:rPr>
          <w:szCs w:val="20"/>
        </w:rPr>
        <w:t>:</w:t>
      </w:r>
      <w:r>
        <w:rPr>
          <w:rFonts w:eastAsia="MS Mincho"/>
          <w:szCs w:val="18"/>
        </w:rPr>
        <w:t>Feasibility and benefits for NR Sidelink mode 2 enhancements</w:t>
      </w:r>
    </w:p>
    <w:p>
      <w:pPr>
        <w:pStyle w:val="Normal"/>
        <w:numPr>
          <w:ilvl w:val="0"/>
          <w:numId w:val="5"/>
        </w:numPr>
        <w:rPr/>
      </w:pPr>
      <w:r>
        <w:rPr>
          <w:rFonts w:eastAsia="MS Mincho" w:ascii="Times" w:hAnsi="Times"/>
          <w:sz w:val="21"/>
          <w:szCs w:val="21"/>
        </w:rPr>
        <w:t>RAN1#106-e Chairman’s notes, August 2021.</w:t>
      </w:r>
    </w:p>
    <w:p>
      <w:pPr>
        <w:pStyle w:val="Normal"/>
        <w:ind w:left="360" w:hanging="0"/>
        <w:rPr/>
      </w:pPr>
      <w:r>
        <w:rPr/>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swiss"/>
    <w:pitch w:val="variable"/>
  </w:font>
  <w:font w:name="Calibri Light">
    <w:charset w:val="01"/>
    <w:family w:val="roman"/>
    <w:pitch w:val="variable"/>
  </w:font>
  <w:font w:name="Symbol">
    <w:charset w:val="01"/>
    <w:family w:val="roman"/>
    <w:pitch w:val="variable"/>
  </w:font>
  <w:font w:name="Courier New">
    <w:charset w:val="01"/>
    <w:family w:val="roman"/>
    <w:pitch w:val="variable"/>
  </w:font>
  <w:font w:name="Wingdings">
    <w:charset w:val="01"/>
    <w:family w:val="roman"/>
    <w:pitch w:val="variable"/>
  </w:font>
  <w:font w:name="Segoe UI">
    <w:charset w:val="01"/>
    <w:family w:val="roman"/>
    <w:pitch w:val="variable"/>
  </w:font>
  <w:font w:name="Arial">
    <w:charset w:val="01"/>
    <w:family w:val="roman"/>
    <w:pitch w:val="variable"/>
  </w:font>
  <w:font w:name="Times New Roman">
    <w:charset w:val="01"/>
    <w:family w:val="roman"/>
    <w:pitch w:val="variable"/>
  </w:font>
  <w:font w:name="Calibri">
    <w:charset w:val="01"/>
    <w:family w:val="roman"/>
    <w:pitch w:val="variable"/>
  </w:font>
  <w:font w:name="Ericsson Capital TT">
    <w:altName w:val="Corbel"/>
    <w:charset w:val="01"/>
    <w:family w:val="roman"/>
    <w:pitch w:val="variable"/>
  </w:font>
  <w:font w:name="SimSun">
    <w:altName w:val="宋体"/>
    <w:charset w:val="01"/>
    <w:family w:val="roman"/>
    <w:pitch w:val="variable"/>
  </w:font>
  <w:font w:name="Liberation Sans">
    <w:altName w:val="Arial"/>
    <w:charset w:val="01"/>
    <w:family w:val="roman"/>
    <w:pitch w:val="variable"/>
  </w:font>
  <w:font w:name="Calibri">
    <w:charset w:val="01"/>
    <w:family w:val="auto"/>
    <w:pitch w:val="default"/>
  </w:font>
  <w:font w:name="Times">
    <w:altName w:val="Times New Roman"/>
    <w:charset w:val="01"/>
    <w:family w:val="roman"/>
    <w:pitch w:val="variable"/>
  </w:font>
  <w:font w:name="Symbol">
    <w:charset w:val="02"/>
    <w:family w:val="auto"/>
    <w:pitch w:val="default"/>
  </w:font>
  <w:font w:name="Wingdings">
    <w:charset w:val="02"/>
    <w:family w:val="auto"/>
    <w:pitch w:val="default"/>
  </w:font>
  <w:font w:name="Courier New">
    <w:charset w:val="01"/>
    <w:family w:val="modern"/>
    <w:pitch w:val="fixed"/>
  </w:font>
  <w:font w:name="Calibri">
    <w:charset w:val="01"/>
    <w:family w:val="swiss"/>
    <w:pitch w:val="default"/>
  </w:font>
  <w:font w:name="Arial">
    <w:charset w:val="01"/>
    <w:family w:val="swiss"/>
    <w:pitch w:val="default"/>
  </w:font>
  <w:font w:name="Ericsson Capital TT">
    <w:charset w:val="01"/>
    <w:family w:val="auto"/>
    <w:pitch w:val="default"/>
  </w:font>
  <w:font w:name="SimSun">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1141"/>
        </w:tabs>
        <w:ind w:left="1141" w:hanging="432"/>
      </w:pPr>
      <w:rPr>
        <w:sz w:val="32"/>
        <w:b/>
        <w:lang w:val="en-US"/>
      </w:rPr>
    </w:lvl>
    <w:lvl w:ilvl="1">
      <w:start w:val="1"/>
      <w:numFmt w:val="decimal"/>
      <w:lvlText w:val="%1.%2"/>
      <w:lvlJc w:val="left"/>
      <w:pPr>
        <w:tabs>
          <w:tab w:val="num" w:pos="1285"/>
        </w:tabs>
        <w:ind w:left="1285" w:hanging="576"/>
      </w:pPr>
      <w:rPr>
        <w:sz w:val="32"/>
        <w:i w:val="false"/>
        <w:szCs w:val="32"/>
        <w:lang w:val="en-US"/>
      </w:rPr>
    </w:lvl>
    <w:lvl w:ilvl="2">
      <w:start w:val="1"/>
      <w:numFmt w:val="decimal"/>
      <w:lvlText w:val="%1.%2.%3"/>
      <w:lvlJc w:val="left"/>
      <w:pPr>
        <w:tabs>
          <w:tab w:val="num" w:pos="709"/>
        </w:tabs>
        <w:ind w:left="709" w:hanging="0"/>
      </w:pPr>
      <w:rPr>
        <w:lang w:val="en-US"/>
      </w:rPr>
    </w:lvl>
    <w:lvl w:ilvl="3">
      <w:start w:val="1"/>
      <w:numFmt w:val="decimal"/>
      <w:lvlText w:val="%1.%2.%3.%4"/>
      <w:lvlJc w:val="left"/>
      <w:pPr>
        <w:tabs>
          <w:tab w:val="num" w:pos="2141"/>
        </w:tabs>
        <w:ind w:left="2141" w:hanging="864"/>
      </w:pPr>
    </w:lvl>
    <w:lvl w:ilvl="4">
      <w:start w:val="1"/>
      <w:numFmt w:val="decimal"/>
      <w:lvlText w:val="%1.%2.%3.%4.%5"/>
      <w:lvlJc w:val="left"/>
      <w:pPr>
        <w:tabs>
          <w:tab w:val="num" w:pos="1789"/>
        </w:tabs>
        <w:ind w:left="1717" w:hanging="1008"/>
      </w:pPr>
    </w:lvl>
    <w:lvl w:ilvl="5">
      <w:start w:val="1"/>
      <w:numFmt w:val="decimal"/>
      <w:lvlText w:val="%1.%2.%3.%4.%5.%6"/>
      <w:lvlJc w:val="left"/>
      <w:pPr>
        <w:tabs>
          <w:tab w:val="num" w:pos="2149"/>
        </w:tabs>
        <w:ind w:left="1861" w:hanging="1152"/>
      </w:pPr>
    </w:lvl>
    <w:lvl w:ilvl="6">
      <w:start w:val="1"/>
      <w:numFmt w:val="decimal"/>
      <w:lvlText w:val="%1.%2.%3.%4.%5.%6.%7"/>
      <w:lvlJc w:val="left"/>
      <w:pPr>
        <w:tabs>
          <w:tab w:val="num" w:pos="2509"/>
        </w:tabs>
        <w:ind w:left="2005" w:hanging="1296"/>
      </w:pPr>
    </w:lvl>
    <w:lvl w:ilvl="7">
      <w:start w:val="1"/>
      <w:numFmt w:val="decimal"/>
      <w:lvlText w:val="%1.%2.%3.%4.%5.%6.%7.%8"/>
      <w:lvlJc w:val="left"/>
      <w:pPr>
        <w:tabs>
          <w:tab w:val="num" w:pos="2149"/>
        </w:tabs>
        <w:ind w:left="2149" w:hanging="1440"/>
      </w:pPr>
    </w:lvl>
    <w:lvl w:ilvl="8">
      <w:start w:val="1"/>
      <w:numFmt w:val="decimal"/>
      <w:lvlText w:val="%1.%2.%3.%4.%5.%6.%7.%8.%9"/>
      <w:lvlJc w:val="left"/>
      <w:pPr>
        <w:tabs>
          <w:tab w:val="num" w:pos="2293"/>
        </w:tabs>
        <w:ind w:left="2293" w:hanging="1584"/>
      </w:pPr>
    </w:lvl>
  </w:abstractNum>
  <w:abstractNum w:abstractNumId="2">
    <w:lvl w:ilvl="0">
      <w:start w:val="1"/>
      <w:numFmt w:val="bullet"/>
      <w:lvlText w:val=""/>
      <w:lvlJc w:val="left"/>
      <w:pPr>
        <w:ind w:left="800" w:hanging="400"/>
      </w:pPr>
      <w:rPr>
        <w:rFonts w:ascii="Symbol" w:hAnsi="Symbol" w:cs="Symbol" w:hint="default"/>
        <w:rFonts w:cs="Symbol"/>
      </w:rPr>
    </w:lvl>
    <w:lvl w:ilvl="1">
      <w:start w:val="1"/>
      <w:numFmt w:val="bullet"/>
      <w:lvlText w:val=""/>
      <w:lvlJc w:val="left"/>
      <w:pPr>
        <w:ind w:left="1200" w:hanging="400"/>
      </w:pPr>
      <w:rPr>
        <w:rFonts w:ascii="Wingdings" w:hAnsi="Wingdings" w:cs="Wingdings" w:hint="default"/>
        <w:sz w:val="21"/>
        <w:rFonts w:cs="Wingdings"/>
      </w:rPr>
    </w:lvl>
    <w:lvl w:ilvl="2">
      <w:start w:val="1"/>
      <w:numFmt w:val="bullet"/>
      <w:lvlText w:val=""/>
      <w:lvlJc w:val="left"/>
      <w:pPr>
        <w:ind w:left="1600" w:hanging="400"/>
      </w:pPr>
      <w:rPr>
        <w:rFonts w:ascii="Symbol" w:hAnsi="Symbol" w:cs="Symbol" w:hint="default"/>
        <w:sz w:val="21"/>
        <w:rFonts w:cs="Symbol"/>
      </w:rPr>
    </w:lvl>
    <w:lvl w:ilvl="3">
      <w:start w:val="1"/>
      <w:numFmt w:val="bullet"/>
      <w:lvlText w:val=""/>
      <w:lvlJc w:val="left"/>
      <w:pPr>
        <w:ind w:left="2000" w:hanging="400"/>
      </w:pPr>
      <w:rPr>
        <w:rFonts w:ascii="Symbol" w:hAnsi="Symbol" w:cs="Symbol" w:hint="default"/>
        <w:sz w:val="21"/>
        <w:rFonts w:cs="Symbol"/>
      </w:rPr>
    </w:lvl>
    <w:lvl w:ilvl="4">
      <w:start w:val="1"/>
      <w:numFmt w:val="bullet"/>
      <w:lvlText w:val=""/>
      <w:lvlJc w:val="left"/>
      <w:pPr>
        <w:ind w:left="2400" w:hanging="400"/>
      </w:pPr>
      <w:rPr>
        <w:rFonts w:ascii="Wingdings" w:hAnsi="Wingdings" w:cs="Wingdings" w:hint="default"/>
        <w:sz w:val="21"/>
        <w:rFonts w:cs="Wingdings"/>
      </w:rPr>
    </w:lvl>
    <w:lvl w:ilvl="5">
      <w:start w:val="1"/>
      <w:numFmt w:val="bullet"/>
      <w:lvlText w:val=""/>
      <w:lvlJc w:val="left"/>
      <w:pPr>
        <w:ind w:left="2800" w:hanging="400"/>
      </w:pPr>
      <w:rPr>
        <w:rFonts w:ascii="Wingdings" w:hAnsi="Wingdings" w:cs="Wingdings" w:hint="default"/>
        <w:rFonts w:cs="Wingdings"/>
      </w:rPr>
    </w:lvl>
    <w:lvl w:ilvl="6">
      <w:start w:val="1"/>
      <w:numFmt w:val="bullet"/>
      <w:lvlText w:val=""/>
      <w:lvlJc w:val="left"/>
      <w:pPr>
        <w:ind w:left="3200" w:hanging="400"/>
      </w:pPr>
      <w:rPr>
        <w:rFonts w:ascii="Wingdings" w:hAnsi="Wingdings" w:cs="Wingdings" w:hint="default"/>
        <w:rFonts w:cs="Wingdings"/>
      </w:rPr>
    </w:lvl>
    <w:lvl w:ilvl="7">
      <w:start w:val="1"/>
      <w:numFmt w:val="bullet"/>
      <w:lvlText w:val=""/>
      <w:lvlJc w:val="left"/>
      <w:pPr>
        <w:ind w:left="3600" w:hanging="400"/>
      </w:pPr>
      <w:rPr>
        <w:rFonts w:ascii="Wingdings" w:hAnsi="Wingdings" w:cs="Wingdings" w:hint="default"/>
        <w:rFonts w:cs="Wingdings"/>
      </w:rPr>
    </w:lvl>
    <w:lvl w:ilvl="8">
      <w:start w:val="1"/>
      <w:numFmt w:val="bullet"/>
      <w:lvlText w:val=""/>
      <w:lvlJc w:val="left"/>
      <w:pPr>
        <w:ind w:left="4000" w:hanging="400"/>
      </w:pPr>
      <w:rPr>
        <w:rFonts w:ascii="Wingdings" w:hAnsi="Wingdings" w:cs="Wingdings" w:hint="default"/>
        <w:rFonts w:cs="Wingdings"/>
      </w:rPr>
    </w:lvl>
  </w:abstractNum>
  <w:abstractNum w:abstractNumId="3">
    <w:lvl w:ilvl="0">
      <w:start w:val="1"/>
      <w:numFmt w:val="bullet"/>
      <w:lvlText w:val=""/>
      <w:lvlJc w:val="left"/>
      <w:pPr>
        <w:ind w:left="800" w:hanging="400"/>
      </w:pPr>
      <w:rPr>
        <w:rFonts w:ascii="Symbol" w:hAnsi="Symbol" w:cs="Symbol" w:hint="default"/>
        <w:rFonts w:cs="Symbol"/>
      </w:rPr>
    </w:lvl>
    <w:lvl w:ilvl="1">
      <w:start w:val="1"/>
      <w:numFmt w:val="bullet"/>
      <w:lvlText w:val="o"/>
      <w:lvlJc w:val="left"/>
      <w:pPr>
        <w:ind w:left="1200" w:hanging="400"/>
      </w:pPr>
      <w:rPr>
        <w:rFonts w:ascii="Courier New" w:hAnsi="Courier New" w:cs="Courier New" w:hint="default"/>
        <w:rFonts w:cs="Courier New"/>
      </w:rPr>
    </w:lvl>
    <w:lvl w:ilvl="2">
      <w:start w:val="1"/>
      <w:numFmt w:val="bullet"/>
      <w:lvlText w:val=""/>
      <w:lvlJc w:val="left"/>
      <w:pPr>
        <w:ind w:left="1600" w:hanging="400"/>
      </w:pPr>
      <w:rPr>
        <w:rFonts w:ascii="Wingdings" w:hAnsi="Wingdings" w:cs="Wingdings" w:hint="default"/>
        <w:rFonts w:cs="Wingdings"/>
      </w:rPr>
    </w:lvl>
    <w:lvl w:ilvl="3">
      <w:start w:val="1"/>
      <w:numFmt w:val="bullet"/>
      <w:lvlText w:val=""/>
      <w:lvlJc w:val="left"/>
      <w:pPr>
        <w:ind w:left="2000" w:hanging="400"/>
      </w:pPr>
      <w:rPr>
        <w:rFonts w:ascii="Wingdings" w:hAnsi="Wingdings" w:cs="Wingdings" w:hint="default"/>
        <w:rFonts w:cs="Wingdings"/>
      </w:rPr>
    </w:lvl>
    <w:lvl w:ilvl="4">
      <w:start w:val="1"/>
      <w:numFmt w:val="bullet"/>
      <w:lvlText w:val=""/>
      <w:lvlJc w:val="left"/>
      <w:pPr>
        <w:ind w:left="2400" w:hanging="400"/>
      </w:pPr>
      <w:rPr>
        <w:rFonts w:ascii="Wingdings" w:hAnsi="Wingdings" w:cs="Wingdings" w:hint="default"/>
        <w:rFonts w:cs="Wingdings"/>
      </w:rPr>
    </w:lvl>
    <w:lvl w:ilvl="5">
      <w:start w:val="1"/>
      <w:numFmt w:val="bullet"/>
      <w:lvlText w:val=""/>
      <w:lvlJc w:val="left"/>
      <w:pPr>
        <w:ind w:left="2800" w:hanging="400"/>
      </w:pPr>
      <w:rPr>
        <w:rFonts w:ascii="Wingdings" w:hAnsi="Wingdings" w:cs="Wingdings" w:hint="default"/>
        <w:rFonts w:cs="Wingdings"/>
      </w:rPr>
    </w:lvl>
    <w:lvl w:ilvl="6">
      <w:start w:val="1"/>
      <w:numFmt w:val="bullet"/>
      <w:lvlText w:val=""/>
      <w:lvlJc w:val="left"/>
      <w:pPr>
        <w:ind w:left="3200" w:hanging="400"/>
      </w:pPr>
      <w:rPr>
        <w:rFonts w:ascii="Wingdings" w:hAnsi="Wingdings" w:cs="Wingdings" w:hint="default"/>
        <w:rFonts w:cs="Wingdings"/>
      </w:rPr>
    </w:lvl>
    <w:lvl w:ilvl="7">
      <w:start w:val="1"/>
      <w:numFmt w:val="bullet"/>
      <w:lvlText w:val=""/>
      <w:lvlJc w:val="left"/>
      <w:pPr>
        <w:ind w:left="3600" w:hanging="400"/>
      </w:pPr>
      <w:rPr>
        <w:rFonts w:ascii="Wingdings" w:hAnsi="Wingdings" w:cs="Wingdings" w:hint="default"/>
        <w:rFonts w:cs="Wingdings"/>
      </w:rPr>
    </w:lvl>
    <w:lvl w:ilvl="8">
      <w:start w:val="1"/>
      <w:numFmt w:val="bullet"/>
      <w:lvlText w:val=""/>
      <w:lvlJc w:val="left"/>
      <w:pPr>
        <w:ind w:left="4000" w:hanging="400"/>
      </w:pPr>
      <w:rPr>
        <w:rFonts w:ascii="Wingdings" w:hAnsi="Wingdings" w:cs="Wingdings" w:hint="default"/>
        <w:rFonts w:cs="Wingdings"/>
      </w:rPr>
    </w:lvl>
  </w:abstractNum>
  <w:abstractNum w:abstractNumId="4">
    <w:lvl w:ilvl="0">
      <w:start w:val="1"/>
      <w:numFmt w:val="bullet"/>
      <w:lvlText w:val=""/>
      <w:lvlJc w:val="left"/>
      <w:pPr>
        <w:ind w:left="1920" w:hanging="360"/>
      </w:pPr>
      <w:rPr>
        <w:rFonts w:ascii="Wingdings" w:hAnsi="Wingdings" w:cs="Wingdings" w:hint="default"/>
        <w:rFonts w:cs="Wingdings"/>
      </w:rPr>
    </w:lvl>
    <w:lvl w:ilvl="1">
      <w:start w:val="1"/>
      <w:numFmt w:val="bullet"/>
      <w:lvlText w:val="o"/>
      <w:lvlJc w:val="left"/>
      <w:pPr>
        <w:ind w:left="2640" w:hanging="360"/>
      </w:pPr>
      <w:rPr>
        <w:rFonts w:ascii="Courier New" w:hAnsi="Courier New" w:cs="Courier New" w:hint="default"/>
        <w:rFonts w:cs="Courier New"/>
      </w:rPr>
    </w:lvl>
    <w:lvl w:ilvl="2">
      <w:start w:val="1"/>
      <w:numFmt w:val="bullet"/>
      <w:lvlText w:val=""/>
      <w:lvlJc w:val="left"/>
      <w:pPr>
        <w:ind w:left="3360" w:hanging="360"/>
      </w:pPr>
      <w:rPr>
        <w:rFonts w:ascii="Wingdings" w:hAnsi="Wingdings" w:cs="Wingdings" w:hint="default"/>
        <w:rFonts w:cs="Wingdings"/>
      </w:rPr>
    </w:lvl>
    <w:lvl w:ilvl="3">
      <w:start w:val="1"/>
      <w:numFmt w:val="bullet"/>
      <w:lvlText w:val=""/>
      <w:lvlJc w:val="left"/>
      <w:pPr>
        <w:ind w:left="4080" w:hanging="360"/>
      </w:pPr>
      <w:rPr>
        <w:rFonts w:ascii="Symbol" w:hAnsi="Symbol" w:cs="Symbol" w:hint="default"/>
        <w:rFonts w:cs="Symbol"/>
      </w:rPr>
    </w:lvl>
    <w:lvl w:ilvl="4">
      <w:start w:val="1"/>
      <w:numFmt w:val="bullet"/>
      <w:lvlText w:val="o"/>
      <w:lvlJc w:val="left"/>
      <w:pPr>
        <w:ind w:left="4800" w:hanging="360"/>
      </w:pPr>
      <w:rPr>
        <w:rFonts w:ascii="Courier New" w:hAnsi="Courier New" w:cs="Courier New" w:hint="default"/>
        <w:rFonts w:cs="Courier New"/>
      </w:rPr>
    </w:lvl>
    <w:lvl w:ilvl="5">
      <w:start w:val="1"/>
      <w:numFmt w:val="bullet"/>
      <w:lvlText w:val=""/>
      <w:lvlJc w:val="left"/>
      <w:pPr>
        <w:ind w:left="5520" w:hanging="360"/>
      </w:pPr>
      <w:rPr>
        <w:rFonts w:ascii="Wingdings" w:hAnsi="Wingdings" w:cs="Wingdings" w:hint="default"/>
        <w:rFonts w:cs="Wingdings"/>
      </w:rPr>
    </w:lvl>
    <w:lvl w:ilvl="6">
      <w:start w:val="1"/>
      <w:numFmt w:val="bullet"/>
      <w:lvlText w:val=""/>
      <w:lvlJc w:val="left"/>
      <w:pPr>
        <w:ind w:left="6240" w:hanging="360"/>
      </w:pPr>
      <w:rPr>
        <w:rFonts w:ascii="Symbol" w:hAnsi="Symbol" w:cs="Symbol" w:hint="default"/>
        <w:rFonts w:cs="Symbol"/>
      </w:rPr>
    </w:lvl>
    <w:lvl w:ilvl="7">
      <w:start w:val="1"/>
      <w:numFmt w:val="bullet"/>
      <w:lvlText w:val="o"/>
      <w:lvlJc w:val="left"/>
      <w:pPr>
        <w:ind w:left="6960" w:hanging="360"/>
      </w:pPr>
      <w:rPr>
        <w:rFonts w:ascii="Courier New" w:hAnsi="Courier New" w:cs="Courier New" w:hint="default"/>
        <w:rFonts w:cs="Courier New"/>
      </w:rPr>
    </w:lvl>
    <w:lvl w:ilvl="8">
      <w:start w:val="1"/>
      <w:numFmt w:val="bullet"/>
      <w:lvlText w:val=""/>
      <w:lvlJc w:val="left"/>
      <w:pPr>
        <w:ind w:left="7680" w:hanging="360"/>
      </w:pPr>
      <w:rPr>
        <w:rFonts w:ascii="Wingdings" w:hAnsi="Wingdings" w:cs="Wingdings" w:hint="default"/>
        <w:rFonts w:cs="Wingdings"/>
      </w:rPr>
    </w:lvl>
  </w:abstractNum>
  <w:abstractNum w:abstractNumId="5">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3"/>
      <w:numFmt w:val="decimal"/>
      <w:lvlText w:val="%1"/>
      <w:lvlJc w:val="left"/>
      <w:pPr>
        <w:tabs>
          <w:tab w:val="num" w:pos="432"/>
        </w:tabs>
        <w:ind w:left="432" w:hanging="432"/>
      </w:pPr>
      <w:rPr>
        <w:sz w:val="36"/>
        <w:b/>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ind w:left="0" w:hanging="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lvl w:ilvl="0">
      <w:start w:val="1"/>
      <w:numFmt w:val="bullet"/>
      <w:lvlText w:val=""/>
      <w:lvlJc w:val="left"/>
      <w:pPr>
        <w:tabs>
          <w:tab w:val="num" w:pos="720"/>
        </w:tabs>
        <w:ind w:left="720" w:hanging="360"/>
      </w:pPr>
      <w:rPr>
        <w:rFonts w:ascii="Symbol" w:hAnsi="Symbol" w:cs="Symbol" w:hint="default"/>
        <w:sz w:val="20"/>
        <w:rFonts w:cs="Symbol"/>
      </w:rPr>
    </w:lvl>
    <w:lvl w:ilvl="1">
      <w:start w:val="1"/>
      <w:numFmt w:val="bullet"/>
      <w:lvlText w:val=""/>
      <w:lvlJc w:val="left"/>
      <w:pPr>
        <w:tabs>
          <w:tab w:val="num" w:pos="1440"/>
        </w:tabs>
        <w:ind w:left="1440" w:hanging="360"/>
      </w:pPr>
      <w:rPr>
        <w:rFonts w:ascii="Symbol" w:hAnsi="Symbol" w:cs="Symbol" w:hint="default"/>
        <w:sz w:val="20"/>
        <w:rFonts w:cs="Symbol"/>
      </w:rPr>
    </w:lvl>
    <w:lvl w:ilvl="2">
      <w:start w:val="1"/>
      <w:numFmt w:val="bullet"/>
      <w:lvlText w:val=""/>
      <w:lvlJc w:val="left"/>
      <w:pPr>
        <w:tabs>
          <w:tab w:val="num" w:pos="2160"/>
        </w:tabs>
        <w:ind w:left="2160" w:hanging="360"/>
      </w:pPr>
      <w:rPr>
        <w:rFonts w:ascii="Symbol" w:hAnsi="Symbol" w:cs="Symbol" w:hint="default"/>
        <w:sz w:val="20"/>
        <w:rFonts w:cs="Symbol"/>
      </w:rPr>
    </w:lvl>
    <w:lvl w:ilvl="3">
      <w:start w:val="1"/>
      <w:numFmt w:val="bullet"/>
      <w:lvlText w:val=""/>
      <w:lvlJc w:val="left"/>
      <w:pPr>
        <w:tabs>
          <w:tab w:val="num" w:pos="2880"/>
        </w:tabs>
        <w:ind w:left="2880" w:hanging="360"/>
      </w:pPr>
      <w:rPr>
        <w:rFonts w:ascii="Symbol" w:hAnsi="Symbol" w:cs="Symbol" w:hint="default"/>
        <w:sz w:val="20"/>
        <w:rFonts w:cs="Symbol"/>
      </w:rPr>
    </w:lvl>
    <w:lvl w:ilvl="4">
      <w:start w:val="1"/>
      <w:numFmt w:val="bullet"/>
      <w:lvlText w:val=""/>
      <w:lvlJc w:val="left"/>
      <w:pPr>
        <w:tabs>
          <w:tab w:val="num" w:pos="3600"/>
        </w:tabs>
        <w:ind w:left="3600" w:hanging="360"/>
      </w:pPr>
      <w:rPr>
        <w:rFonts w:ascii="Symbol" w:hAnsi="Symbol" w:cs="Symbol" w:hint="default"/>
        <w:sz w:val="20"/>
        <w:rFonts w:cs="Symbol"/>
      </w:rPr>
    </w:lvl>
    <w:lvl w:ilvl="5">
      <w:start w:val="1"/>
      <w:numFmt w:val="bullet"/>
      <w:lvlText w:val=""/>
      <w:lvlJc w:val="left"/>
      <w:pPr>
        <w:tabs>
          <w:tab w:val="num" w:pos="4320"/>
        </w:tabs>
        <w:ind w:left="4320" w:hanging="360"/>
      </w:pPr>
      <w:rPr>
        <w:rFonts w:ascii="Symbol" w:hAnsi="Symbol" w:cs="Symbol" w:hint="default"/>
        <w:sz w:val="20"/>
        <w:rFonts w:cs="Symbol"/>
      </w:rPr>
    </w:lvl>
    <w:lvl w:ilvl="6">
      <w:start w:val="1"/>
      <w:numFmt w:val="bullet"/>
      <w:lvlText w:val=""/>
      <w:lvlJc w:val="left"/>
      <w:pPr>
        <w:tabs>
          <w:tab w:val="num" w:pos="5040"/>
        </w:tabs>
        <w:ind w:left="5040" w:hanging="360"/>
      </w:pPr>
      <w:rPr>
        <w:rFonts w:ascii="Symbol" w:hAnsi="Symbol" w:cs="Symbol" w:hint="default"/>
        <w:sz w:val="20"/>
        <w:rFonts w:cs="Symbol"/>
      </w:rPr>
    </w:lvl>
    <w:lvl w:ilvl="7">
      <w:start w:val="1"/>
      <w:numFmt w:val="bullet"/>
      <w:lvlText w:val=""/>
      <w:lvlJc w:val="left"/>
      <w:pPr>
        <w:tabs>
          <w:tab w:val="num" w:pos="5760"/>
        </w:tabs>
        <w:ind w:left="5760" w:hanging="360"/>
      </w:pPr>
      <w:rPr>
        <w:rFonts w:ascii="Symbol" w:hAnsi="Symbol" w:cs="Symbol" w:hint="default"/>
        <w:sz w:val="20"/>
        <w:rFonts w:cs="Symbol"/>
      </w:rPr>
    </w:lvl>
    <w:lvl w:ilvl="8">
      <w:start w:val="1"/>
      <w:numFmt w:val="bullet"/>
      <w:lvlText w:val=""/>
      <w:lvlJc w:val="left"/>
      <w:pPr>
        <w:tabs>
          <w:tab w:val="num" w:pos="6480"/>
        </w:tabs>
        <w:ind w:left="6480" w:hanging="360"/>
      </w:pPr>
      <w:rPr>
        <w:rFonts w:ascii="Symbol" w:hAnsi="Symbol" w:cs="Symbol" w:hint="default"/>
        <w:sz w:val="20"/>
        <w:rFonts w:cs="Symbol"/>
      </w:rPr>
    </w:lvl>
  </w:abstractNum>
  <w:abstractNum w:abstractNumId="8">
    <w:lvl w:ilvl="0">
      <w:start w:val="1"/>
      <w:numFmt w:val="bullet"/>
      <w:lvlText w:val=""/>
      <w:lvlJc w:val="left"/>
      <w:pPr>
        <w:tabs>
          <w:tab w:val="num" w:pos="720"/>
        </w:tabs>
        <w:ind w:left="720" w:hanging="360"/>
      </w:pPr>
      <w:rPr>
        <w:rFonts w:ascii="Symbol" w:hAnsi="Symbol" w:cs="Symbol" w:hint="default"/>
        <w:sz w:val="24"/>
        <w:szCs w:val="20"/>
        <w:rFonts w:cs="Symbol"/>
        <w:color w:val="000000"/>
      </w:rPr>
    </w:lvl>
    <w:lvl w:ilvl="1">
      <w:start w:val="1"/>
      <w:numFmt w:val="bullet"/>
      <w:lvlText w:val="o"/>
      <w:lvlJc w:val="left"/>
      <w:pPr>
        <w:tabs>
          <w:tab w:val="num" w:pos="1440"/>
        </w:tabs>
        <w:ind w:left="1440" w:hanging="360"/>
      </w:pPr>
      <w:rPr>
        <w:rFonts w:ascii="Courier New" w:hAnsi="Courier New" w:cs="Courier New" w:hint="default"/>
        <w:sz w:val="24"/>
        <w:szCs w:val="20"/>
        <w:rFonts w:cs="Times New Roman"/>
        <w:color w:val="000000"/>
      </w:rPr>
    </w:lvl>
    <w:lvl w:ilvl="2">
      <w:start w:val="1"/>
      <w:numFmt w:val="bullet"/>
      <w:lvlText w:val=""/>
      <w:lvlJc w:val="left"/>
      <w:pPr>
        <w:tabs>
          <w:tab w:val="num" w:pos="2160"/>
        </w:tabs>
        <w:ind w:left="2160" w:hanging="360"/>
      </w:pPr>
      <w:rPr>
        <w:rFonts w:ascii="Symbol" w:hAnsi="Symbol" w:cs="Symbol" w:hint="default"/>
        <w:sz w:val="20"/>
        <w:szCs w:val="20"/>
        <w:rFonts w:cs="Symbol"/>
        <w:color w:val="000000"/>
      </w:rPr>
    </w:lvl>
    <w:lvl w:ilvl="3">
      <w:start w:val="1"/>
      <w:numFmt w:val="bullet"/>
      <w:lvlText w:val=""/>
      <w:lvlJc w:val="left"/>
      <w:pPr>
        <w:tabs>
          <w:tab w:val="num" w:pos="2880"/>
        </w:tabs>
        <w:ind w:left="2880" w:hanging="360"/>
      </w:pPr>
      <w:rPr>
        <w:rFonts w:ascii="Symbol" w:hAnsi="Symbol" w:cs="Symbol" w:hint="default"/>
        <w:sz w:val="20"/>
        <w:szCs w:val="20"/>
        <w:rFonts w:cs="Symbol"/>
        <w:color w:val="000000"/>
      </w:rPr>
    </w:lvl>
    <w:lvl w:ilvl="4">
      <w:start w:val="1"/>
      <w:numFmt w:val="bullet"/>
      <w:lvlText w:val=""/>
      <w:lvlJc w:val="left"/>
      <w:pPr>
        <w:tabs>
          <w:tab w:val="num" w:pos="3600"/>
        </w:tabs>
        <w:ind w:left="3600" w:hanging="360"/>
      </w:pPr>
      <w:rPr>
        <w:rFonts w:ascii="Symbol" w:hAnsi="Symbol" w:cs="Symbol" w:hint="default"/>
        <w:sz w:val="20"/>
        <w:szCs w:val="20"/>
        <w:rFonts w:cs="Symbol"/>
        <w:color w:val="000000"/>
      </w:rPr>
    </w:lvl>
    <w:lvl w:ilvl="5">
      <w:start w:val="1"/>
      <w:numFmt w:val="bullet"/>
      <w:lvlText w:val=""/>
      <w:lvlJc w:val="left"/>
      <w:pPr>
        <w:tabs>
          <w:tab w:val="num" w:pos="4320"/>
        </w:tabs>
        <w:ind w:left="4320" w:hanging="360"/>
      </w:pPr>
      <w:rPr>
        <w:rFonts w:ascii="Symbol" w:hAnsi="Symbol" w:cs="Symbol" w:hint="default"/>
        <w:sz w:val="20"/>
        <w:szCs w:val="20"/>
        <w:rFonts w:cs="Symbol"/>
        <w:color w:val="000000"/>
      </w:rPr>
    </w:lvl>
    <w:lvl w:ilvl="6">
      <w:start w:val="1"/>
      <w:numFmt w:val="bullet"/>
      <w:lvlText w:val=""/>
      <w:lvlJc w:val="left"/>
      <w:pPr>
        <w:tabs>
          <w:tab w:val="num" w:pos="5040"/>
        </w:tabs>
        <w:ind w:left="5040" w:hanging="360"/>
      </w:pPr>
      <w:rPr>
        <w:rFonts w:ascii="Symbol" w:hAnsi="Symbol" w:cs="Symbol" w:hint="default"/>
        <w:sz w:val="20"/>
        <w:szCs w:val="20"/>
        <w:rFonts w:cs="Symbol"/>
        <w:color w:val="000000"/>
      </w:rPr>
    </w:lvl>
    <w:lvl w:ilvl="7">
      <w:start w:val="1"/>
      <w:numFmt w:val="bullet"/>
      <w:lvlText w:val=""/>
      <w:lvlJc w:val="left"/>
      <w:pPr>
        <w:tabs>
          <w:tab w:val="num" w:pos="5760"/>
        </w:tabs>
        <w:ind w:left="5760" w:hanging="360"/>
      </w:pPr>
      <w:rPr>
        <w:rFonts w:ascii="Symbol" w:hAnsi="Symbol" w:cs="Symbol" w:hint="default"/>
        <w:sz w:val="20"/>
        <w:szCs w:val="20"/>
        <w:rFonts w:cs="Symbol"/>
        <w:color w:val="000000"/>
      </w:rPr>
    </w:lvl>
    <w:lvl w:ilvl="8">
      <w:start w:val="1"/>
      <w:numFmt w:val="bullet"/>
      <w:lvlText w:val=""/>
      <w:lvlJc w:val="left"/>
      <w:pPr>
        <w:tabs>
          <w:tab w:val="num" w:pos="6480"/>
        </w:tabs>
        <w:ind w:left="6480" w:hanging="360"/>
      </w:pPr>
      <w:rPr>
        <w:rFonts w:ascii="Symbol" w:hAnsi="Symbol" w:cs="Symbol" w:hint="default"/>
        <w:sz w:val="20"/>
        <w:szCs w:val="20"/>
        <w:rFonts w:cs="Symbol"/>
        <w:color w:val="000000"/>
      </w:rPr>
    </w:lvl>
  </w:abstractNum>
  <w:abstractNum w:abstractNumId="9">
    <w:lvl w:ilvl="0">
      <w:start w:val="1"/>
      <w:numFmt w:val="bullet"/>
      <w:lvlText w:val=""/>
      <w:lvlJc w:val="left"/>
      <w:pPr>
        <w:ind w:left="760" w:hanging="360"/>
      </w:pPr>
      <w:rPr>
        <w:rFonts w:ascii="Symbol" w:hAnsi="Symbol" w:cs="Symbol" w:hint="default"/>
        <w:rFonts w:cs="Symbol"/>
      </w:rPr>
    </w:lvl>
    <w:lvl w:ilvl="1">
      <w:start w:val="1"/>
      <w:numFmt w:val="bullet"/>
      <w:lvlText w:val="−"/>
      <w:lvlJc w:val="left"/>
      <w:pPr>
        <w:ind w:left="1200" w:hanging="400"/>
      </w:pPr>
      <w:rPr>
        <w:rFonts w:ascii="Calibri" w:hAnsi="Calibri" w:cs="Calibri" w:hint="default"/>
        <w:szCs w:val="20"/>
        <w:rFonts w:cs="Calibri"/>
      </w:rPr>
    </w:lvl>
    <w:lvl w:ilvl="2">
      <w:start w:val="1"/>
      <w:numFmt w:val="bullet"/>
      <w:lvlText w:val="•"/>
      <w:lvlJc w:val="left"/>
      <w:pPr>
        <w:ind w:left="1600" w:hanging="400"/>
      </w:pPr>
      <w:rPr>
        <w:rFonts w:ascii="Arial" w:hAnsi="Arial" w:cs="Arial" w:hint="default"/>
        <w:szCs w:val="20"/>
        <w:rFonts w:cs="Arial"/>
      </w:rPr>
    </w:lvl>
    <w:lvl w:ilvl="3">
      <w:start w:val="1"/>
      <w:numFmt w:val="bullet"/>
      <w:lvlText w:val=""/>
      <w:lvlJc w:val="left"/>
      <w:pPr>
        <w:ind w:left="2000" w:hanging="400"/>
      </w:pPr>
      <w:rPr>
        <w:rFonts w:ascii="Wingdings" w:hAnsi="Wingdings" w:cs="Wingdings" w:hint="default"/>
        <w:szCs w:val="20"/>
        <w:rFonts w:cs="Wingdings"/>
      </w:rPr>
    </w:lvl>
    <w:lvl w:ilvl="4">
      <w:start w:val="1"/>
      <w:numFmt w:val="bullet"/>
      <w:lvlText w:val="›"/>
      <w:lvlJc w:val="left"/>
      <w:pPr>
        <w:ind w:left="2400" w:hanging="400"/>
      </w:pPr>
      <w:rPr>
        <w:rFonts w:ascii="Ericsson Capital TT" w:hAnsi="Ericsson Capital TT" w:cs="Ericsson Capital TT" w:hint="default"/>
        <w:szCs w:val="20"/>
        <w:rFonts w:cs="Ericsson Capital TT;Corbel"/>
      </w:rPr>
    </w:lvl>
    <w:lvl w:ilvl="5">
      <w:start w:val="1"/>
      <w:numFmt w:val="bullet"/>
      <w:lvlText w:val="‐"/>
      <w:lvlJc w:val="left"/>
      <w:pPr>
        <w:ind w:left="2800" w:hanging="400"/>
      </w:pPr>
      <w:rPr>
        <w:rFonts w:ascii="SimSun" w:hAnsi="SimSun" w:cs="SimSun" w:hint="default"/>
        <w:rFonts w:cs="SimSun;宋体"/>
      </w:rPr>
    </w:lvl>
    <w:lvl w:ilvl="6">
      <w:start w:val="1"/>
      <w:numFmt w:val="bullet"/>
      <w:lvlText w:val="•"/>
      <w:lvlJc w:val="left"/>
      <w:pPr>
        <w:ind w:left="3200" w:hanging="400"/>
      </w:pPr>
      <w:rPr>
        <w:rFonts w:ascii="Arial" w:hAnsi="Arial" w:cs="Arial" w:hint="default"/>
        <w:szCs w:val="20"/>
        <w:rFonts w:cs="Arial"/>
      </w:rPr>
    </w:lvl>
    <w:lvl w:ilvl="7">
      <w:start w:val="1"/>
      <w:numFmt w:val="bullet"/>
      <w:lvlText w:val=""/>
      <w:lvlJc w:val="left"/>
      <w:pPr>
        <w:ind w:left="3600" w:hanging="400"/>
      </w:pPr>
      <w:rPr>
        <w:rFonts w:ascii="Wingdings" w:hAnsi="Wingdings" w:cs="Wingdings" w:hint="default"/>
        <w:szCs w:val="20"/>
        <w:rFonts w:cs="Wingdings"/>
      </w:rPr>
    </w:lvl>
    <w:lvl w:ilvl="8">
      <w:start w:val="1"/>
      <w:numFmt w:val="bullet"/>
      <w:lvlText w:val=""/>
      <w:lvlJc w:val="left"/>
      <w:pPr>
        <w:ind w:left="4000" w:hanging="400"/>
      </w:pPr>
      <w:rPr>
        <w:rFonts w:ascii="Wingdings" w:hAnsi="Wingdings" w:cs="Wingdings" w:hint="default"/>
        <w:szCs w:val="20"/>
        <w:rFonts w:cs="Wingdings"/>
      </w:rPr>
    </w:lvl>
  </w:abstractNum>
  <w:abstractNum w:abstractNumId="10">
    <w:lvl w:ilvl="0">
      <w:start w:val="1"/>
      <w:numFmt w:val="bullet"/>
      <w:lvlText w:val=""/>
      <w:lvlJc w:val="left"/>
      <w:pPr>
        <w:ind w:left="800" w:hanging="400"/>
      </w:pPr>
      <w:rPr>
        <w:rFonts w:ascii="Wingdings" w:hAnsi="Wingdings" w:cs="Wingdings" w:hint="default"/>
        <w:rFonts w:cs="Wingdings"/>
      </w:rPr>
    </w:lvl>
    <w:lvl w:ilvl="1">
      <w:start w:val="1"/>
      <w:numFmt w:val="bullet"/>
      <w:lvlText w:val=""/>
      <w:lvlJc w:val="left"/>
      <w:pPr>
        <w:ind w:left="1200" w:hanging="400"/>
      </w:pPr>
      <w:rPr>
        <w:rFonts w:ascii="Symbol" w:hAnsi="Symbol" w:cs="Symbol" w:hint="default"/>
        <w:rFonts w:cs="Symbol"/>
      </w:rPr>
    </w:lvl>
    <w:lvl w:ilvl="2">
      <w:start w:val="1"/>
      <w:numFmt w:val="bullet"/>
      <w:lvlText w:val="•"/>
      <w:lvlJc w:val="left"/>
      <w:pPr>
        <w:ind w:left="1600" w:hanging="400"/>
      </w:pPr>
      <w:rPr>
        <w:rFonts w:ascii="Arial" w:hAnsi="Arial" w:cs="Arial" w:hint="default"/>
        <w:rFonts w:cs="Arial"/>
      </w:rPr>
    </w:lvl>
    <w:lvl w:ilvl="3">
      <w:start w:val="1"/>
      <w:numFmt w:val="bullet"/>
      <w:lvlText w:val=""/>
      <w:lvlJc w:val="left"/>
      <w:pPr>
        <w:ind w:left="2000" w:hanging="400"/>
      </w:pPr>
      <w:rPr>
        <w:rFonts w:ascii="Wingdings" w:hAnsi="Wingdings" w:cs="Wingdings" w:hint="default"/>
        <w:rFonts w:cs="Wingdings"/>
      </w:rPr>
    </w:lvl>
    <w:lvl w:ilvl="4">
      <w:start w:val="1"/>
      <w:numFmt w:val="bullet"/>
      <w:lvlText w:val="›"/>
      <w:lvlJc w:val="left"/>
      <w:pPr>
        <w:ind w:left="2400" w:hanging="400"/>
      </w:pPr>
      <w:rPr>
        <w:rFonts w:ascii="Ericsson Capital TT" w:hAnsi="Ericsson Capital TT" w:cs="Ericsson Capital TT" w:hint="default"/>
        <w:rFonts w:cs="Ericsson Capital TT;Corbel"/>
      </w:rPr>
    </w:lvl>
    <w:lvl w:ilvl="5">
      <w:start w:val="1"/>
      <w:numFmt w:val="bullet"/>
      <w:lvlText w:val="‐"/>
      <w:lvlJc w:val="left"/>
      <w:pPr>
        <w:ind w:left="2800" w:hanging="400"/>
      </w:pPr>
      <w:rPr>
        <w:rFonts w:ascii="SimSun" w:hAnsi="SimSun" w:cs="SimSun" w:hint="default"/>
        <w:sz w:val="22"/>
        <w:rFonts w:cs="SimSun;宋体"/>
      </w:rPr>
    </w:lvl>
    <w:lvl w:ilvl="6">
      <w:start w:val="1"/>
      <w:numFmt w:val="bullet"/>
      <w:lvlText w:val="•"/>
      <w:lvlJc w:val="left"/>
      <w:pPr>
        <w:ind w:left="3200" w:hanging="400"/>
      </w:pPr>
      <w:rPr>
        <w:rFonts w:ascii="Arial" w:hAnsi="Arial" w:cs="Arial" w:hint="default"/>
        <w:rFonts w:cs="Arial"/>
      </w:rPr>
    </w:lvl>
    <w:lvl w:ilvl="7">
      <w:start w:val="1"/>
      <w:numFmt w:val="bullet"/>
      <w:lvlText w:val=""/>
      <w:lvlJc w:val="left"/>
      <w:pPr>
        <w:ind w:left="3600" w:hanging="400"/>
      </w:pPr>
      <w:rPr>
        <w:rFonts w:ascii="Wingdings" w:hAnsi="Wingdings" w:cs="Wingdings" w:hint="default"/>
        <w:rFonts w:cs="Wingdings"/>
      </w:rPr>
    </w:lvl>
    <w:lvl w:ilvl="8">
      <w:start w:val="1"/>
      <w:numFmt w:val="bullet"/>
      <w:lvlText w:val=""/>
      <w:lvlJc w:val="left"/>
      <w:pPr>
        <w:ind w:left="4000" w:hanging="400"/>
      </w:pPr>
      <w:rPr>
        <w:rFonts w:ascii="Wingdings" w:hAnsi="Wingdings" w:cs="Wingdings" w:hint="default"/>
        <w:rFonts w:cs="Wingdings"/>
      </w:rPr>
    </w:lvl>
  </w:abstractNum>
  <w:abstractNum w:abstractNumId="11">
    <w:lvl w:ilvl="0">
      <w:start w:val="1"/>
      <w:numFmt w:val="bullet"/>
      <w:lvlText w:val=""/>
      <w:lvlJc w:val="left"/>
      <w:pPr>
        <w:ind w:left="800" w:hanging="400"/>
      </w:pPr>
      <w:rPr>
        <w:rFonts w:ascii="Wingdings" w:hAnsi="Wingdings" w:cs="Wingdings" w:hint="default"/>
        <w:rFonts w:cs="Wingdings"/>
      </w:rPr>
    </w:lvl>
    <w:lvl w:ilvl="1">
      <w:start w:val="1"/>
      <w:numFmt w:val="bullet"/>
      <w:lvlText w:val="−"/>
      <w:lvlJc w:val="left"/>
      <w:pPr>
        <w:ind w:left="1200" w:hanging="400"/>
      </w:pPr>
      <w:rPr>
        <w:rFonts w:ascii="Calibri" w:hAnsi="Calibri" w:cs="Calibri" w:hint="default"/>
        <w:rFonts w:cs="Calibri"/>
      </w:rPr>
    </w:lvl>
    <w:lvl w:ilvl="2">
      <w:start w:val="1"/>
      <w:numFmt w:val="bullet"/>
      <w:lvlText w:val="o"/>
      <w:lvlJc w:val="left"/>
      <w:pPr>
        <w:ind w:left="1600" w:hanging="400"/>
      </w:pPr>
      <w:rPr>
        <w:rFonts w:ascii="Courier New" w:hAnsi="Courier New" w:cs="Courier New" w:hint="default"/>
        <w:szCs w:val="20"/>
        <w:rFonts w:cs="Courier New"/>
      </w:rPr>
    </w:lvl>
    <w:lvl w:ilvl="3">
      <w:start w:val="1"/>
      <w:numFmt w:val="bullet"/>
      <w:lvlText w:val=""/>
      <w:lvlJc w:val="left"/>
      <w:pPr>
        <w:ind w:left="2000" w:hanging="400"/>
      </w:pPr>
      <w:rPr>
        <w:rFonts w:ascii="Wingdings" w:hAnsi="Wingdings" w:cs="Wingdings" w:hint="default"/>
        <w:rFonts w:cs="Wingdings"/>
      </w:rPr>
    </w:lvl>
    <w:lvl w:ilvl="4">
      <w:start w:val="1"/>
      <w:numFmt w:val="bullet"/>
      <w:lvlText w:val="›"/>
      <w:lvlJc w:val="left"/>
      <w:pPr>
        <w:ind w:left="2400" w:hanging="400"/>
      </w:pPr>
      <w:rPr>
        <w:rFonts w:ascii="Ericsson Capital TT" w:hAnsi="Ericsson Capital TT" w:cs="Ericsson Capital TT" w:hint="default"/>
        <w:rFonts w:cs="Ericsson Capital TT;Corbel"/>
      </w:rPr>
    </w:lvl>
    <w:lvl w:ilvl="5">
      <w:start w:val="1"/>
      <w:numFmt w:val="bullet"/>
      <w:lvlText w:val="‐"/>
      <w:lvlJc w:val="left"/>
      <w:pPr>
        <w:ind w:left="2800" w:hanging="400"/>
      </w:pPr>
      <w:rPr>
        <w:rFonts w:ascii="SimSun" w:hAnsi="SimSun" w:cs="SimSun" w:hint="default"/>
        <w:sz w:val="22"/>
        <w:rFonts w:cs="SimSun;宋体"/>
      </w:rPr>
    </w:lvl>
    <w:lvl w:ilvl="6">
      <w:start w:val="1"/>
      <w:numFmt w:val="bullet"/>
      <w:lvlText w:val="•"/>
      <w:lvlJc w:val="left"/>
      <w:pPr>
        <w:ind w:left="3200" w:hanging="400"/>
      </w:pPr>
      <w:rPr>
        <w:rFonts w:ascii="Arial" w:hAnsi="Arial" w:cs="Arial" w:hint="default"/>
        <w:rFonts w:cs="Arial"/>
      </w:rPr>
    </w:lvl>
    <w:lvl w:ilvl="7">
      <w:start w:val="1"/>
      <w:numFmt w:val="bullet"/>
      <w:lvlText w:val=""/>
      <w:lvlJc w:val="left"/>
      <w:pPr>
        <w:ind w:left="3600" w:hanging="400"/>
      </w:pPr>
      <w:rPr>
        <w:rFonts w:ascii="Wingdings" w:hAnsi="Wingdings" w:cs="Wingdings" w:hint="default"/>
        <w:rFonts w:cs="Wingdings"/>
      </w:rPr>
    </w:lvl>
    <w:lvl w:ilvl="8">
      <w:start w:val="1"/>
      <w:numFmt w:val="bullet"/>
      <w:lvlText w:val=""/>
      <w:lvlJc w:val="left"/>
      <w:pPr>
        <w:ind w:left="4000" w:hanging="400"/>
      </w:pPr>
      <w:rPr>
        <w:rFonts w:ascii="Wingdings" w:hAnsi="Wingdings" w:cs="Wingdings" w:hint="default"/>
        <w:rFonts w:cs="Wingdings"/>
      </w:rPr>
    </w:lvl>
  </w:abstractNum>
  <w:abstractNum w:abstractNumId="12">
    <w:lvl w:ilvl="0">
      <w:start w:val="1"/>
      <w:numFmt w:val="bullet"/>
      <w:lvlText w:val=""/>
      <w:lvlJc w:val="left"/>
      <w:pPr>
        <w:ind w:left="800" w:hanging="400"/>
      </w:pPr>
      <w:rPr>
        <w:rFonts w:ascii="Wingdings" w:hAnsi="Wingdings" w:cs="Wingdings" w:hint="default"/>
        <w:rFonts w:cs="Wingdings"/>
      </w:rPr>
    </w:lvl>
    <w:lvl w:ilvl="1">
      <w:start w:val="1"/>
      <w:numFmt w:val="bullet"/>
      <w:lvlText w:val=""/>
      <w:lvlJc w:val="left"/>
      <w:pPr>
        <w:ind w:left="1200" w:hanging="400"/>
      </w:pPr>
      <w:rPr>
        <w:rFonts w:ascii="Symbol" w:hAnsi="Symbol" w:cs="Symbol" w:hint="default"/>
        <w:rFonts w:cs="Symbol"/>
      </w:rPr>
    </w:lvl>
    <w:lvl w:ilvl="2">
      <w:start w:val="1"/>
      <w:numFmt w:val="bullet"/>
      <w:lvlText w:val="•"/>
      <w:lvlJc w:val="left"/>
      <w:pPr>
        <w:ind w:left="1600" w:hanging="400"/>
      </w:pPr>
      <w:rPr>
        <w:rFonts w:ascii="Arial" w:hAnsi="Arial" w:cs="Arial" w:hint="default"/>
        <w:rFonts w:cs="Arial"/>
      </w:rPr>
    </w:lvl>
    <w:lvl w:ilvl="3">
      <w:start w:val="1"/>
      <w:numFmt w:val="bullet"/>
      <w:lvlText w:val=""/>
      <w:lvlJc w:val="left"/>
      <w:pPr>
        <w:ind w:left="2000" w:hanging="400"/>
      </w:pPr>
      <w:rPr>
        <w:rFonts w:ascii="Wingdings" w:hAnsi="Wingdings" w:cs="Wingdings" w:hint="default"/>
        <w:rFonts w:cs="Wingdings"/>
      </w:rPr>
    </w:lvl>
    <w:lvl w:ilvl="4">
      <w:start w:val="1"/>
      <w:numFmt w:val="bullet"/>
      <w:lvlText w:val="›"/>
      <w:lvlJc w:val="left"/>
      <w:pPr>
        <w:ind w:left="2400" w:hanging="400"/>
      </w:pPr>
      <w:rPr>
        <w:rFonts w:ascii="Ericsson Capital TT" w:hAnsi="Ericsson Capital TT" w:cs="Ericsson Capital TT" w:hint="default"/>
        <w:rFonts w:cs="Ericsson Capital TT;Corbel"/>
      </w:rPr>
    </w:lvl>
    <w:lvl w:ilvl="5">
      <w:start w:val="1"/>
      <w:numFmt w:val="bullet"/>
      <w:lvlText w:val="‐"/>
      <w:lvlJc w:val="left"/>
      <w:pPr>
        <w:ind w:left="2800" w:hanging="400"/>
      </w:pPr>
      <w:rPr>
        <w:rFonts w:ascii="SimSun" w:hAnsi="SimSun" w:cs="SimSun" w:hint="default"/>
        <w:sz w:val="22"/>
        <w:rFonts w:cs="SimSun;宋体"/>
      </w:rPr>
    </w:lvl>
    <w:lvl w:ilvl="6">
      <w:start w:val="1"/>
      <w:numFmt w:val="bullet"/>
      <w:lvlText w:val="•"/>
      <w:lvlJc w:val="left"/>
      <w:pPr>
        <w:ind w:left="3200" w:hanging="400"/>
      </w:pPr>
      <w:rPr>
        <w:rFonts w:ascii="Arial" w:hAnsi="Arial" w:cs="Arial" w:hint="default"/>
        <w:rFonts w:cs="Arial"/>
      </w:rPr>
    </w:lvl>
    <w:lvl w:ilvl="7">
      <w:start w:val="1"/>
      <w:numFmt w:val="bullet"/>
      <w:lvlText w:val=""/>
      <w:lvlJc w:val="left"/>
      <w:pPr>
        <w:ind w:left="3600" w:hanging="400"/>
      </w:pPr>
      <w:rPr>
        <w:rFonts w:ascii="Wingdings" w:hAnsi="Wingdings" w:cs="Wingdings" w:hint="default"/>
        <w:rFonts w:cs="Wingdings"/>
      </w:rPr>
    </w:lvl>
    <w:lvl w:ilvl="8">
      <w:start w:val="1"/>
      <w:numFmt w:val="bullet"/>
      <w:lvlText w:val=""/>
      <w:lvlJc w:val="left"/>
      <w:pPr>
        <w:ind w:left="4000" w:hanging="400"/>
      </w:pPr>
      <w:rPr>
        <w:rFonts w:ascii="Wingdings" w:hAnsi="Wingdings" w:cs="Wingdings" w:hint="default"/>
        <w:rFonts w:cs="Wingdings"/>
      </w:rPr>
    </w:lvl>
  </w:abstractNum>
  <w:abstractNum w:abstractNumId="13">
    <w:lvl w:ilvl="0">
      <w:start w:val="1"/>
      <w:numFmt w:val="bullet"/>
      <w:lvlText w:val=""/>
      <w:lvlJc w:val="left"/>
      <w:pPr>
        <w:ind w:left="800" w:hanging="400"/>
      </w:pPr>
      <w:rPr>
        <w:rFonts w:ascii="Wingdings" w:hAnsi="Wingdings" w:cs="Wingdings" w:hint="default"/>
        <w:rFonts w:cs="Wingdings"/>
      </w:rPr>
    </w:lvl>
    <w:lvl w:ilvl="1">
      <w:start w:val="1"/>
      <w:numFmt w:val="bullet"/>
      <w:lvlText w:val="−"/>
      <w:lvlJc w:val="left"/>
      <w:pPr>
        <w:ind w:left="1200" w:hanging="400"/>
      </w:pPr>
      <w:rPr>
        <w:rFonts w:ascii="Calibri" w:hAnsi="Calibri" w:cs="Calibri" w:hint="default"/>
        <w:rFonts w:cs="Calibri"/>
      </w:rPr>
    </w:lvl>
    <w:lvl w:ilvl="2">
      <w:start w:val="1"/>
      <w:numFmt w:val="bullet"/>
      <w:lvlText w:val="o"/>
      <w:lvlJc w:val="left"/>
      <w:pPr>
        <w:ind w:left="1600" w:hanging="400"/>
      </w:pPr>
      <w:rPr>
        <w:rFonts w:ascii="Courier New" w:hAnsi="Courier New" w:cs="Courier New" w:hint="default"/>
        <w:rFonts w:cs="Courier New"/>
      </w:rPr>
    </w:lvl>
    <w:lvl w:ilvl="3">
      <w:start w:val="1"/>
      <w:numFmt w:val="bullet"/>
      <w:lvlText w:val=""/>
      <w:lvlJc w:val="left"/>
      <w:pPr>
        <w:ind w:left="2000" w:hanging="400"/>
      </w:pPr>
      <w:rPr>
        <w:rFonts w:ascii="Wingdings" w:hAnsi="Wingdings" w:cs="Wingdings" w:hint="default"/>
        <w:rFonts w:cs="Wingdings"/>
      </w:rPr>
    </w:lvl>
    <w:lvl w:ilvl="4">
      <w:start w:val="1"/>
      <w:numFmt w:val="bullet"/>
      <w:lvlText w:val="›"/>
      <w:lvlJc w:val="left"/>
      <w:pPr>
        <w:ind w:left="2400" w:hanging="400"/>
      </w:pPr>
      <w:rPr>
        <w:rFonts w:ascii="Ericsson Capital TT" w:hAnsi="Ericsson Capital TT" w:cs="Ericsson Capital TT" w:hint="default"/>
        <w:rFonts w:cs="Ericsson Capital TT;Corbel"/>
      </w:rPr>
    </w:lvl>
    <w:lvl w:ilvl="5">
      <w:start w:val="1"/>
      <w:numFmt w:val="bullet"/>
      <w:lvlText w:val="‐"/>
      <w:lvlJc w:val="left"/>
      <w:pPr>
        <w:ind w:left="2800" w:hanging="400"/>
      </w:pPr>
      <w:rPr>
        <w:rFonts w:ascii="SimSun" w:hAnsi="SimSun" w:cs="SimSun" w:hint="default"/>
        <w:sz w:val="22"/>
        <w:rFonts w:cs="SimSun;宋体"/>
      </w:rPr>
    </w:lvl>
    <w:lvl w:ilvl="6">
      <w:start w:val="1"/>
      <w:numFmt w:val="bullet"/>
      <w:lvlText w:val="•"/>
      <w:lvlJc w:val="left"/>
      <w:pPr>
        <w:ind w:left="3200" w:hanging="400"/>
      </w:pPr>
      <w:rPr>
        <w:rFonts w:ascii="Arial" w:hAnsi="Arial" w:cs="Arial" w:hint="default"/>
        <w:rFonts w:cs="Arial"/>
      </w:rPr>
    </w:lvl>
    <w:lvl w:ilvl="7">
      <w:start w:val="1"/>
      <w:numFmt w:val="bullet"/>
      <w:lvlText w:val=""/>
      <w:lvlJc w:val="left"/>
      <w:pPr>
        <w:ind w:left="3600" w:hanging="400"/>
      </w:pPr>
      <w:rPr>
        <w:rFonts w:ascii="Wingdings" w:hAnsi="Wingdings" w:cs="Wingdings" w:hint="default"/>
        <w:rFonts w:cs="Wingdings"/>
      </w:rPr>
    </w:lvl>
    <w:lvl w:ilvl="8">
      <w:start w:val="1"/>
      <w:numFmt w:val="bullet"/>
      <w:lvlText w:val=""/>
      <w:lvlJc w:val="left"/>
      <w:pPr>
        <w:ind w:left="4000" w:hanging="400"/>
      </w:pPr>
      <w:rPr>
        <w:rFonts w:ascii="Wingdings" w:hAnsi="Wingdings" w:cs="Wingdings" w:hint="default"/>
        <w:rFonts w:cs="Wingdings"/>
      </w:rPr>
    </w:lvl>
  </w:abstractNum>
  <w:abstractNum w:abstractNumId="14">
    <w:lvl w:ilvl="0">
      <w:start w:val="1"/>
      <w:numFmt w:val="bullet"/>
      <w:lvlText w:val=""/>
      <w:lvlJc w:val="left"/>
      <w:pPr>
        <w:ind w:left="800" w:hanging="400"/>
      </w:pPr>
      <w:rPr>
        <w:rFonts w:ascii="Wingdings" w:hAnsi="Wingdings" w:cs="Wingdings" w:hint="default"/>
        <w:szCs w:val="20"/>
        <w:rFonts w:cs="Wingdings"/>
      </w:rPr>
    </w:lvl>
    <w:lvl w:ilvl="1">
      <w:start w:val="1"/>
      <w:numFmt w:val="bullet"/>
      <w:lvlText w:val="−"/>
      <w:lvlJc w:val="left"/>
      <w:pPr>
        <w:ind w:left="1200" w:hanging="400"/>
      </w:pPr>
      <w:rPr>
        <w:rFonts w:ascii="Calibri" w:hAnsi="Calibri" w:cs="Calibri" w:hint="default"/>
        <w:rFonts w:cs="Calibri"/>
      </w:rPr>
    </w:lvl>
    <w:lvl w:ilvl="2">
      <w:start w:val="1"/>
      <w:numFmt w:val="bullet"/>
      <w:lvlText w:val="•"/>
      <w:lvlJc w:val="left"/>
      <w:pPr>
        <w:ind w:left="1600" w:hanging="400"/>
      </w:pPr>
      <w:rPr>
        <w:rFonts w:ascii="Arial" w:hAnsi="Arial" w:cs="Arial" w:hint="default"/>
        <w:rFonts w:cs="Arial"/>
      </w:rPr>
    </w:lvl>
    <w:lvl w:ilvl="3">
      <w:start w:val="1"/>
      <w:numFmt w:val="bullet"/>
      <w:lvlText w:val=""/>
      <w:lvlJc w:val="left"/>
      <w:pPr>
        <w:ind w:left="2000" w:hanging="400"/>
      </w:pPr>
      <w:rPr>
        <w:rFonts w:ascii="Wingdings" w:hAnsi="Wingdings" w:cs="Wingdings" w:hint="default"/>
        <w:szCs w:val="20"/>
        <w:rFonts w:cs="Wingdings"/>
      </w:rPr>
    </w:lvl>
    <w:lvl w:ilvl="4">
      <w:start w:val="1"/>
      <w:numFmt w:val="bullet"/>
      <w:lvlText w:val="›"/>
      <w:lvlJc w:val="left"/>
      <w:pPr>
        <w:ind w:left="2400" w:hanging="400"/>
      </w:pPr>
      <w:rPr>
        <w:rFonts w:ascii="Ericsson Capital TT" w:hAnsi="Ericsson Capital TT" w:cs="Ericsson Capital TT" w:hint="default"/>
        <w:rFonts w:cs="Ericsson Capital TT;Corbel"/>
      </w:rPr>
    </w:lvl>
    <w:lvl w:ilvl="5">
      <w:start w:val="1"/>
      <w:numFmt w:val="bullet"/>
      <w:lvlText w:val="‐"/>
      <w:lvlJc w:val="left"/>
      <w:pPr>
        <w:ind w:left="2800" w:hanging="400"/>
      </w:pPr>
      <w:rPr>
        <w:rFonts w:ascii="SimSun" w:hAnsi="SimSun" w:cs="SimSun" w:hint="default"/>
        <w:sz w:val="22"/>
        <w:rFonts w:cs="SimSun;宋体"/>
      </w:rPr>
    </w:lvl>
    <w:lvl w:ilvl="6">
      <w:start w:val="1"/>
      <w:numFmt w:val="bullet"/>
      <w:lvlText w:val="•"/>
      <w:lvlJc w:val="left"/>
      <w:pPr>
        <w:ind w:left="3200" w:hanging="400"/>
      </w:pPr>
      <w:rPr>
        <w:rFonts w:ascii="Arial" w:hAnsi="Arial" w:cs="Arial" w:hint="default"/>
        <w:rFonts w:cs="Arial"/>
      </w:rPr>
    </w:lvl>
    <w:lvl w:ilvl="7">
      <w:start w:val="1"/>
      <w:numFmt w:val="bullet"/>
      <w:lvlText w:val=""/>
      <w:lvlJc w:val="left"/>
      <w:pPr>
        <w:ind w:left="3600" w:hanging="400"/>
      </w:pPr>
      <w:rPr>
        <w:rFonts w:ascii="Wingdings" w:hAnsi="Wingdings" w:cs="Wingdings" w:hint="default"/>
        <w:szCs w:val="20"/>
        <w:rFonts w:cs="Wingdings"/>
      </w:rPr>
    </w:lvl>
    <w:lvl w:ilvl="8">
      <w:start w:val="1"/>
      <w:numFmt w:val="bullet"/>
      <w:lvlText w:val=""/>
      <w:lvlJc w:val="left"/>
      <w:pPr>
        <w:ind w:left="4000" w:hanging="400"/>
      </w:pPr>
      <w:rPr>
        <w:rFonts w:ascii="Wingdings" w:hAnsi="Wingdings" w:cs="Wingdings" w:hint="default"/>
        <w:szCs w:val="20"/>
        <w:rFonts w:cs="Wingdings"/>
      </w:rPr>
    </w:lvl>
  </w:abstractNum>
  <w:abstractNum w:abstractNumId="1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00"/>
  <w:trackRevisions/>
  <w:defaultTabStop w:val="709"/>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szCs w:val="24"/>
        <w:lang w:val="en-IN" w:eastAsia="zh-CN" w:bidi="hi-IN"/>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jc w:val="left"/>
    </w:pPr>
    <w:rPr>
      <w:rFonts w:ascii="Liberation Serif" w:hAnsi="Liberation Serif" w:eastAsia="Noto Sans CJK SC Regular" w:cs="FreeSans"/>
      <w:color w:val="00000A"/>
      <w:sz w:val="24"/>
      <w:szCs w:val="24"/>
      <w:lang w:val="en-IN" w:eastAsia="zh-CN" w:bidi="hi-IN"/>
    </w:rPr>
  </w:style>
  <w:style w:type="paragraph" w:styleId="Heading1">
    <w:name w:val="Heading 1"/>
    <w:basedOn w:val="Heading"/>
    <w:next w:val="Normal"/>
    <w:qFormat/>
    <w:pPr>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2e761f"/>
    <w:pPr>
      <w:tabs>
        <w:tab w:val="left" w:pos="1285" w:leader="none"/>
      </w:tabs>
      <w:suppressAutoHyphens w:val="false"/>
      <w:spacing w:before="180" w:after="120"/>
      <w:ind w:left="1285" w:hanging="576"/>
      <w:textAlignment w:val="baseline"/>
      <w:outlineLvl w:val="1"/>
    </w:pPr>
    <w:rPr>
      <w:rFonts w:eastAsia="SimSun" w:cs="Times New Roman"/>
      <w:szCs w:val="20"/>
      <w:lang w:val="en-GB" w:bidi="ar-SA"/>
    </w:rPr>
  </w:style>
  <w:style w:type="paragraph" w:styleId="Heading3">
    <w:name w:val="Heading 3"/>
    <w:basedOn w:val="Heading2"/>
    <w:next w:val="Normal"/>
    <w:link w:val="Heading3Char"/>
    <w:qFormat/>
    <w:rsid w:val="002e761f"/>
    <w:pPr>
      <w:tabs>
        <w:tab w:val="left" w:pos="709" w:leader="none"/>
      </w:tabs>
      <w:spacing w:before="120" w:after="120"/>
      <w:ind w:left="709" w:hanging="0"/>
      <w:outlineLvl w:val="2"/>
    </w:pPr>
    <w:rPr>
      <w:sz w:val="28"/>
    </w:rPr>
  </w:style>
  <w:style w:type="paragraph" w:styleId="Heading4">
    <w:name w:val="Heading 4"/>
    <w:basedOn w:val="Normal"/>
    <w:next w:val="Normal"/>
    <w:link w:val="Heading4Char"/>
    <w:uiPriority w:val="9"/>
    <w:semiHidden/>
    <w:unhideWhenUsed/>
    <w:qFormat/>
    <w:rsid w:val="0056203b"/>
    <w:pPr>
      <w:keepNext/>
      <w:keepLines/>
      <w:spacing w:before="40" w:after="0"/>
      <w:outlineLvl w:val="3"/>
    </w:pPr>
    <w:rPr>
      <w:rFonts w:ascii="Calibri Light" w:hAnsi="Calibri Light" w:eastAsia="" w:cs="Mangal" w:asciiTheme="majorHAnsi" w:eastAsiaTheme="majorEastAsia" w:hAnsiTheme="majorHAnsi"/>
      <w:i/>
      <w:iCs/>
      <w:color w:val="2F5496" w:themeColor="accent1" w:themeShade="bf"/>
      <w:szCs w:val="21"/>
    </w:rPr>
  </w:style>
  <w:style w:type="character" w:styleId="DefaultParagraphFont" w:default="1">
    <w:name w:val="Default Paragraph Font"/>
    <w:uiPriority w:val="1"/>
    <w:semiHidden/>
    <w:unhideWhenUsed/>
    <w:qFormat/>
    <w:rPr/>
  </w:style>
  <w:style w:type="character" w:styleId="WW8Num28z0" w:customStyle="1">
    <w:name w:val="WW8Num28z0"/>
    <w:qFormat/>
    <w:rPr>
      <w:rFonts w:ascii="Symbol" w:hAnsi="Symbol" w:cs="Symbol"/>
      <w:szCs w:val="20"/>
      <w:lang w:eastAsia="zh-CN"/>
    </w:rPr>
  </w:style>
  <w:style w:type="character" w:styleId="WW8Num28z1" w:customStyle="1">
    <w:name w:val="WW8Num28z1"/>
    <w:qFormat/>
    <w:rPr>
      <w:rFonts w:ascii="Courier New" w:hAnsi="Courier New" w:cs="Courier New"/>
    </w:rPr>
  </w:style>
  <w:style w:type="character" w:styleId="WW8Num28z2" w:customStyle="1">
    <w:name w:val="WW8Num28z2"/>
    <w:qFormat/>
    <w:rPr>
      <w:rFonts w:ascii="Wingdings" w:hAnsi="Wingdings" w:cs="Wingdings"/>
    </w:rPr>
  </w:style>
  <w:style w:type="character" w:styleId="WW8Num29z0" w:customStyle="1">
    <w:name w:val="WW8Num29z0"/>
    <w:qFormat/>
    <w:rPr>
      <w:rFonts w:ascii="Symbol" w:hAnsi="Symbol" w:cs="Symbol"/>
    </w:rPr>
  </w:style>
  <w:style w:type="character" w:styleId="WW8Num29z1" w:customStyle="1">
    <w:name w:val="WW8Num29z1"/>
    <w:qFormat/>
    <w:rPr>
      <w:rFonts w:ascii="Courier New" w:hAnsi="Courier New" w:cs="Courier New"/>
    </w:rPr>
  </w:style>
  <w:style w:type="character" w:styleId="WW8Num29z2" w:customStyle="1">
    <w:name w:val="WW8Num29z2"/>
    <w:qFormat/>
    <w:rPr>
      <w:rFonts w:ascii="Wingdings" w:hAnsi="Wingdings" w:cs="Wingdings"/>
    </w:rPr>
  </w:style>
  <w:style w:type="character" w:styleId="WW8Num33z0" w:customStyle="1">
    <w:name w:val="WW8Num33z0"/>
    <w:qFormat/>
    <w:rPr>
      <w:rFonts w:ascii="Symbol" w:hAnsi="Symbol" w:cs="Symbol"/>
      <w:lang w:eastAsia="en-US"/>
    </w:rPr>
  </w:style>
  <w:style w:type="character" w:styleId="WW8Num33z1" w:customStyle="1">
    <w:name w:val="WW8Num33z1"/>
    <w:qFormat/>
    <w:rPr>
      <w:rFonts w:ascii="Courier New" w:hAnsi="Courier New" w:cs="Courier New"/>
    </w:rPr>
  </w:style>
  <w:style w:type="character" w:styleId="WW8Num33z2" w:customStyle="1">
    <w:name w:val="WW8Num33z2"/>
    <w:qFormat/>
    <w:rPr>
      <w:rFonts w:ascii="Wingdings" w:hAnsi="Wingdings" w:cs="Wingdings"/>
    </w:rPr>
  </w:style>
  <w:style w:type="character" w:styleId="CommentTextChar" w:customStyle="1">
    <w:name w:val="Comment Text Char"/>
    <w:basedOn w:val="DefaultParagraphFont"/>
    <w:link w:val="CommentText"/>
    <w:uiPriority w:val="99"/>
    <w:qFormat/>
    <w:rPr>
      <w:rFonts w:cs="Mangal"/>
      <w:sz w:val="20"/>
      <w:szCs w:val="18"/>
    </w:rPr>
  </w:style>
  <w:style w:type="character" w:styleId="Annotationreference">
    <w:name w:val="annotation reference"/>
    <w:basedOn w:val="DefaultParagraphFont"/>
    <w:uiPriority w:val="99"/>
    <w:semiHidden/>
    <w:unhideWhenUsed/>
    <w:qFormat/>
    <w:rPr>
      <w:sz w:val="16"/>
      <w:szCs w:val="16"/>
    </w:rPr>
  </w:style>
  <w:style w:type="character" w:styleId="BalloonTextChar" w:customStyle="1">
    <w:name w:val="Balloon Text Char"/>
    <w:basedOn w:val="DefaultParagraphFont"/>
    <w:link w:val="BalloonText"/>
    <w:uiPriority w:val="99"/>
    <w:semiHidden/>
    <w:qFormat/>
    <w:rsid w:val="00fa7bc3"/>
    <w:rPr>
      <w:rFonts w:ascii="Segoe UI" w:hAnsi="Segoe UI" w:cs="Mangal"/>
      <w:sz w:val="18"/>
      <w:szCs w:val="16"/>
    </w:rPr>
  </w:style>
  <w:style w:type="character" w:styleId="CommentSubjectChar" w:customStyle="1">
    <w:name w:val="Comment Subject Char"/>
    <w:basedOn w:val="CommentTextChar"/>
    <w:link w:val="CommentSubject"/>
    <w:uiPriority w:val="99"/>
    <w:semiHidden/>
    <w:qFormat/>
    <w:rsid w:val="00497f0c"/>
    <w:rPr>
      <w:rFonts w:cs="Mangal"/>
      <w:b/>
      <w:bCs/>
      <w:sz w:val="20"/>
      <w:szCs w:val="18"/>
    </w:rPr>
  </w:style>
  <w:style w:type="character" w:styleId="NumberingSymbols" w:customStyle="1">
    <w:name w:val="Numbering Symbols"/>
    <w:qFormat/>
    <w:rPr/>
  </w:style>
  <w:style w:type="character" w:styleId="Heading4Char" w:customStyle="1">
    <w:name w:val="Heading 4 Char"/>
    <w:basedOn w:val="DefaultParagraphFont"/>
    <w:link w:val="Heading4"/>
    <w:uiPriority w:val="9"/>
    <w:semiHidden/>
    <w:qFormat/>
    <w:rsid w:val="0056203b"/>
    <w:rPr>
      <w:rFonts w:ascii="Calibri Light" w:hAnsi="Calibri Light" w:eastAsia="" w:cs="Mangal" w:asciiTheme="majorHAnsi" w:eastAsiaTheme="majorEastAsia" w:hAnsiTheme="majorHAnsi"/>
      <w:i/>
      <w:iCs/>
      <w:color w:val="2F5496" w:themeColor="accent1" w:themeShade="bf"/>
      <w:sz w:val="24"/>
      <w:szCs w:val="21"/>
    </w:rPr>
  </w:style>
  <w:style w:type="character" w:styleId="Heading2Char" w:customStyle="1">
    <w:name w:val="Heading 2 Char"/>
    <w:basedOn w:val="DefaultParagraphFont"/>
    <w:link w:val="Heading2"/>
    <w:qFormat/>
    <w:rsid w:val="002e761f"/>
    <w:rPr>
      <w:rFonts w:ascii="Arial" w:hAnsi="Arial" w:eastAsia="SimSun" w:cs="Times New Roman"/>
      <w:sz w:val="32"/>
      <w:szCs w:val="20"/>
      <w:lang w:val="en-GB" w:eastAsia="en-US" w:bidi="ar-SA"/>
    </w:rPr>
  </w:style>
  <w:style w:type="character" w:styleId="Heading3Char" w:customStyle="1">
    <w:name w:val="Heading 3 Char"/>
    <w:basedOn w:val="DefaultParagraphFont"/>
    <w:link w:val="Heading3"/>
    <w:qFormat/>
    <w:rsid w:val="002e761f"/>
    <w:rPr>
      <w:rFonts w:ascii="Arial" w:hAnsi="Arial" w:eastAsia="SimSun" w:cs="Times New Roman"/>
      <w:sz w:val="28"/>
      <w:szCs w:val="20"/>
      <w:lang w:val="en-GB" w:eastAsia="en-US" w:bidi="ar-SA"/>
    </w:rPr>
  </w:style>
  <w:style w:type="character" w:styleId="ListParagraphChar" w:customStyle="1">
    <w:name w:val="List Paragraph Char"/>
    <w:link w:val="ListParagraph"/>
    <w:uiPriority w:val="34"/>
    <w:qFormat/>
    <w:locked/>
    <w:rsid w:val="002e761f"/>
    <w:rPr>
      <w:color w:val="00000A"/>
      <w:sz w:val="24"/>
    </w:rPr>
  </w:style>
  <w:style w:type="character" w:styleId="3GPPTextChar" w:customStyle="1">
    <w:name w:val="3GPP Text Char"/>
    <w:link w:val="3GPPText"/>
    <w:qFormat/>
    <w:rsid w:val="002e761f"/>
    <w:rPr>
      <w:rFonts w:eastAsia="SimSun"/>
      <w:color w:val="00000A"/>
      <w:sz w:val="22"/>
      <w:lang w:val="en-US"/>
    </w:rPr>
  </w:style>
  <w:style w:type="character" w:styleId="3GPPH1Char" w:customStyle="1">
    <w:name w:val="3GPP H1 Char"/>
    <w:link w:val="3GPPH1"/>
    <w:qFormat/>
    <w:rsid w:val="002e761f"/>
    <w:rPr>
      <w:rFonts w:ascii="Arial" w:hAnsi="Arial" w:eastAsia="SimSun" w:cs="Times New Roman"/>
      <w:sz w:val="36"/>
      <w:szCs w:val="20"/>
      <w:lang w:val="en-GB" w:eastAsia="en-US" w:bidi="ar-SA"/>
    </w:rPr>
  </w:style>
  <w:style w:type="character" w:styleId="HeaderChar" w:customStyle="1">
    <w:name w:val="Header Char"/>
    <w:basedOn w:val="DefaultParagraphFont"/>
    <w:link w:val="Header"/>
    <w:uiPriority w:val="99"/>
    <w:qFormat/>
    <w:rsid w:val="004a6b74"/>
    <w:rPr>
      <w:rFonts w:cs="Mangal"/>
      <w:color w:val="00000A"/>
      <w:sz w:val="24"/>
      <w:szCs w:val="21"/>
    </w:rPr>
  </w:style>
  <w:style w:type="character" w:styleId="FooterChar" w:customStyle="1">
    <w:name w:val="Footer Char"/>
    <w:basedOn w:val="DefaultParagraphFont"/>
    <w:link w:val="Footer"/>
    <w:uiPriority w:val="99"/>
    <w:qFormat/>
    <w:rsid w:val="004a6b74"/>
    <w:rPr>
      <w:rFonts w:cs="Mangal"/>
      <w:color w:val="00000A"/>
      <w:sz w:val="24"/>
      <w:szCs w:val="21"/>
    </w:rPr>
  </w:style>
  <w:style w:type="character" w:styleId="ListLabel1" w:customStyle="1">
    <w:name w:val="ListLabel 1"/>
    <w:qFormat/>
    <w:rPr>
      <w:b/>
      <w:sz w:val="32"/>
      <w:lang w:val="en-US"/>
    </w:rPr>
  </w:style>
  <w:style w:type="character" w:styleId="ListLabel2" w:customStyle="1">
    <w:name w:val="ListLabel 2"/>
    <w:qFormat/>
    <w:rPr>
      <w:i w:val="false"/>
      <w:sz w:val="32"/>
      <w:szCs w:val="32"/>
      <w:lang w:val="en-US"/>
    </w:rPr>
  </w:style>
  <w:style w:type="character" w:styleId="ListLabel3" w:customStyle="1">
    <w:name w:val="ListLabel 3"/>
    <w:qFormat/>
    <w:rPr>
      <w:lang w:val="en-US"/>
    </w:rPr>
  </w:style>
  <w:style w:type="character" w:styleId="ListLabel4" w:customStyle="1">
    <w:name w:val="ListLabel 4"/>
    <w:qFormat/>
    <w:rPr>
      <w:rFonts w:cs="Symbol"/>
    </w:rPr>
  </w:style>
  <w:style w:type="character" w:styleId="ListLabel5" w:customStyle="1">
    <w:name w:val="ListLabel 5"/>
    <w:qFormat/>
    <w:rPr>
      <w:rFonts w:cs="Wingdings"/>
    </w:rPr>
  </w:style>
  <w:style w:type="character" w:styleId="ListLabel6" w:customStyle="1">
    <w:name w:val="ListLabel 6"/>
    <w:qFormat/>
    <w:rPr>
      <w:rFonts w:cs="Symbol"/>
    </w:rPr>
  </w:style>
  <w:style w:type="character" w:styleId="ListLabel7" w:customStyle="1">
    <w:name w:val="ListLabel 7"/>
    <w:qFormat/>
    <w:rPr>
      <w:rFonts w:cs="Symbol"/>
    </w:rPr>
  </w:style>
  <w:style w:type="character" w:styleId="ListLabel8" w:customStyle="1">
    <w:name w:val="ListLabel 8"/>
    <w:qFormat/>
    <w:rPr>
      <w:rFonts w:cs="Wingdings"/>
    </w:rPr>
  </w:style>
  <w:style w:type="character" w:styleId="ListLabel9" w:customStyle="1">
    <w:name w:val="ListLabel 9"/>
    <w:qFormat/>
    <w:rPr>
      <w:rFonts w:cs="Wingdings"/>
    </w:rPr>
  </w:style>
  <w:style w:type="character" w:styleId="ListLabel10" w:customStyle="1">
    <w:name w:val="ListLabel 10"/>
    <w:qFormat/>
    <w:rPr>
      <w:rFonts w:cs="Wingdings"/>
    </w:rPr>
  </w:style>
  <w:style w:type="character" w:styleId="ListLabel11" w:customStyle="1">
    <w:name w:val="ListLabel 11"/>
    <w:qFormat/>
    <w:rPr>
      <w:rFonts w:cs="Wingdings"/>
    </w:rPr>
  </w:style>
  <w:style w:type="character" w:styleId="ListLabel12" w:customStyle="1">
    <w:name w:val="ListLabel 12"/>
    <w:qFormat/>
    <w:rPr>
      <w:rFonts w:cs="Wingdings"/>
    </w:rPr>
  </w:style>
  <w:style w:type="character" w:styleId="ListLabel13" w:customStyle="1">
    <w:name w:val="ListLabel 13"/>
    <w:qFormat/>
    <w:rPr>
      <w:rFonts w:cs="Symbol"/>
    </w:rPr>
  </w:style>
  <w:style w:type="character" w:styleId="ListLabel14" w:customStyle="1">
    <w:name w:val="ListLabel 14"/>
    <w:qFormat/>
    <w:rPr>
      <w:rFonts w:cs="Courier New"/>
    </w:rPr>
  </w:style>
  <w:style w:type="character" w:styleId="ListLabel15" w:customStyle="1">
    <w:name w:val="ListLabel 15"/>
    <w:qFormat/>
    <w:rPr>
      <w:rFonts w:cs="Wingdings"/>
    </w:rPr>
  </w:style>
  <w:style w:type="character" w:styleId="ListLabel16" w:customStyle="1">
    <w:name w:val="ListLabel 16"/>
    <w:qFormat/>
    <w:rPr>
      <w:rFonts w:cs="Wingdings"/>
    </w:rPr>
  </w:style>
  <w:style w:type="character" w:styleId="ListLabel17" w:customStyle="1">
    <w:name w:val="ListLabel 17"/>
    <w:qFormat/>
    <w:rPr>
      <w:rFonts w:cs="Wingdings"/>
    </w:rPr>
  </w:style>
  <w:style w:type="character" w:styleId="ListLabel18" w:customStyle="1">
    <w:name w:val="ListLabel 18"/>
    <w:qFormat/>
    <w:rPr>
      <w:rFonts w:cs="Wingdings"/>
    </w:rPr>
  </w:style>
  <w:style w:type="character" w:styleId="ListLabel19" w:customStyle="1">
    <w:name w:val="ListLabel 19"/>
    <w:qFormat/>
    <w:rPr>
      <w:rFonts w:cs="Wingdings"/>
    </w:rPr>
  </w:style>
  <w:style w:type="character" w:styleId="ListLabel20" w:customStyle="1">
    <w:name w:val="ListLabel 20"/>
    <w:qFormat/>
    <w:rPr>
      <w:rFonts w:cs="Wingdings"/>
    </w:rPr>
  </w:style>
  <w:style w:type="character" w:styleId="ListLabel21" w:customStyle="1">
    <w:name w:val="ListLabel 21"/>
    <w:qFormat/>
    <w:rPr>
      <w:rFonts w:cs="Wingdings"/>
    </w:rPr>
  </w:style>
  <w:style w:type="character" w:styleId="ListLabel22" w:customStyle="1">
    <w:name w:val="ListLabel 22"/>
    <w:qFormat/>
    <w:rPr>
      <w:rFonts w:cs="Wingdings"/>
    </w:rPr>
  </w:style>
  <w:style w:type="character" w:styleId="ListLabel23" w:customStyle="1">
    <w:name w:val="ListLabel 23"/>
    <w:qFormat/>
    <w:rPr>
      <w:rFonts w:cs="Courier New"/>
    </w:rPr>
  </w:style>
  <w:style w:type="character" w:styleId="ListLabel24" w:customStyle="1">
    <w:name w:val="ListLabel 24"/>
    <w:qFormat/>
    <w:rPr>
      <w:rFonts w:cs="Wingdings"/>
    </w:rPr>
  </w:style>
  <w:style w:type="character" w:styleId="ListLabel25" w:customStyle="1">
    <w:name w:val="ListLabel 25"/>
    <w:qFormat/>
    <w:rPr>
      <w:rFonts w:cs="Symbol"/>
    </w:rPr>
  </w:style>
  <w:style w:type="character" w:styleId="ListLabel26" w:customStyle="1">
    <w:name w:val="ListLabel 26"/>
    <w:qFormat/>
    <w:rPr>
      <w:rFonts w:cs="Courier New"/>
    </w:rPr>
  </w:style>
  <w:style w:type="character" w:styleId="ListLabel27" w:customStyle="1">
    <w:name w:val="ListLabel 27"/>
    <w:qFormat/>
    <w:rPr>
      <w:rFonts w:cs="Wingdings"/>
    </w:rPr>
  </w:style>
  <w:style w:type="character" w:styleId="ListLabel28" w:customStyle="1">
    <w:name w:val="ListLabel 28"/>
    <w:qFormat/>
    <w:rPr>
      <w:rFonts w:cs="Symbol"/>
    </w:rPr>
  </w:style>
  <w:style w:type="character" w:styleId="ListLabel29" w:customStyle="1">
    <w:name w:val="ListLabel 29"/>
    <w:qFormat/>
    <w:rPr>
      <w:rFonts w:cs="Courier New"/>
    </w:rPr>
  </w:style>
  <w:style w:type="character" w:styleId="ListLabel30" w:customStyle="1">
    <w:name w:val="ListLabel 30"/>
    <w:qFormat/>
    <w:rPr>
      <w:rFonts w:cs="Wingdings"/>
    </w:rPr>
  </w:style>
  <w:style w:type="character" w:styleId="ListLabel31" w:customStyle="1">
    <w:name w:val="ListLabel 31"/>
    <w:qFormat/>
    <w:rPr>
      <w:b/>
      <w:sz w:val="36"/>
    </w:rPr>
  </w:style>
  <w:style w:type="character" w:styleId="ListLabel32" w:customStyle="1">
    <w:name w:val="ListLabel 32"/>
    <w:qFormat/>
    <w:rPr>
      <w:b/>
    </w:rPr>
  </w:style>
  <w:style w:type="character" w:styleId="ListLabel33" w:customStyle="1">
    <w:name w:val="ListLabel 33"/>
    <w:qFormat/>
    <w:rPr>
      <w:b/>
    </w:rPr>
  </w:style>
  <w:style w:type="character" w:styleId="ListLabel34" w:customStyle="1">
    <w:name w:val="ListLabel 34"/>
    <w:qFormat/>
    <w:rPr>
      <w:b/>
      <w:sz w:val="32"/>
      <w:lang w:val="en-US"/>
    </w:rPr>
  </w:style>
  <w:style w:type="character" w:styleId="ListLabel35" w:customStyle="1">
    <w:name w:val="ListLabel 35"/>
    <w:qFormat/>
    <w:rPr>
      <w:i w:val="false"/>
      <w:sz w:val="32"/>
      <w:szCs w:val="32"/>
      <w:lang w:val="en-US"/>
    </w:rPr>
  </w:style>
  <w:style w:type="character" w:styleId="ListLabel36" w:customStyle="1">
    <w:name w:val="ListLabel 36"/>
    <w:qFormat/>
    <w:rPr>
      <w:lang w:val="en-US"/>
    </w:rPr>
  </w:style>
  <w:style w:type="character" w:styleId="ListLabel37" w:customStyle="1">
    <w:name w:val="ListLabel 37"/>
    <w:qFormat/>
    <w:rPr>
      <w:rFonts w:cs="Symbol"/>
    </w:rPr>
  </w:style>
  <w:style w:type="character" w:styleId="ListLabel38" w:customStyle="1">
    <w:name w:val="ListLabel 38"/>
    <w:qFormat/>
    <w:rPr>
      <w:rFonts w:cs="Wingdings"/>
    </w:rPr>
  </w:style>
  <w:style w:type="character" w:styleId="ListLabel39" w:customStyle="1">
    <w:name w:val="ListLabel 39"/>
    <w:qFormat/>
    <w:rPr>
      <w:rFonts w:cs="Symbol"/>
    </w:rPr>
  </w:style>
  <w:style w:type="character" w:styleId="ListLabel40" w:customStyle="1">
    <w:name w:val="ListLabel 40"/>
    <w:qFormat/>
    <w:rPr>
      <w:rFonts w:cs="Symbol"/>
    </w:rPr>
  </w:style>
  <w:style w:type="character" w:styleId="ListLabel41" w:customStyle="1">
    <w:name w:val="ListLabel 41"/>
    <w:qFormat/>
    <w:rPr>
      <w:rFonts w:cs="Wingdings"/>
    </w:rPr>
  </w:style>
  <w:style w:type="character" w:styleId="ListLabel42" w:customStyle="1">
    <w:name w:val="ListLabel 42"/>
    <w:qFormat/>
    <w:rPr>
      <w:rFonts w:cs="Wingdings"/>
    </w:rPr>
  </w:style>
  <w:style w:type="character" w:styleId="ListLabel43" w:customStyle="1">
    <w:name w:val="ListLabel 43"/>
    <w:qFormat/>
    <w:rPr>
      <w:rFonts w:cs="Wingdings"/>
    </w:rPr>
  </w:style>
  <w:style w:type="character" w:styleId="ListLabel44" w:customStyle="1">
    <w:name w:val="ListLabel 44"/>
    <w:qFormat/>
    <w:rPr>
      <w:rFonts w:cs="Wingdings"/>
    </w:rPr>
  </w:style>
  <w:style w:type="character" w:styleId="ListLabel45" w:customStyle="1">
    <w:name w:val="ListLabel 45"/>
    <w:qFormat/>
    <w:rPr>
      <w:rFonts w:cs="Wingdings"/>
    </w:rPr>
  </w:style>
  <w:style w:type="character" w:styleId="ListLabel46" w:customStyle="1">
    <w:name w:val="ListLabel 46"/>
    <w:qFormat/>
    <w:rPr>
      <w:rFonts w:cs="Symbol"/>
    </w:rPr>
  </w:style>
  <w:style w:type="character" w:styleId="ListLabel47" w:customStyle="1">
    <w:name w:val="ListLabel 47"/>
    <w:qFormat/>
    <w:rPr>
      <w:rFonts w:cs="Courier New"/>
    </w:rPr>
  </w:style>
  <w:style w:type="character" w:styleId="ListLabel48" w:customStyle="1">
    <w:name w:val="ListLabel 48"/>
    <w:qFormat/>
    <w:rPr>
      <w:rFonts w:cs="Wingdings"/>
    </w:rPr>
  </w:style>
  <w:style w:type="character" w:styleId="ListLabel49" w:customStyle="1">
    <w:name w:val="ListLabel 49"/>
    <w:qFormat/>
    <w:rPr>
      <w:rFonts w:cs="Wingdings"/>
    </w:rPr>
  </w:style>
  <w:style w:type="character" w:styleId="ListLabel50" w:customStyle="1">
    <w:name w:val="ListLabel 50"/>
    <w:qFormat/>
    <w:rPr>
      <w:rFonts w:cs="Wingdings"/>
    </w:rPr>
  </w:style>
  <w:style w:type="character" w:styleId="ListLabel51" w:customStyle="1">
    <w:name w:val="ListLabel 51"/>
    <w:qFormat/>
    <w:rPr>
      <w:rFonts w:cs="Wingdings"/>
    </w:rPr>
  </w:style>
  <w:style w:type="character" w:styleId="ListLabel52" w:customStyle="1">
    <w:name w:val="ListLabel 52"/>
    <w:qFormat/>
    <w:rPr>
      <w:rFonts w:cs="Wingdings"/>
    </w:rPr>
  </w:style>
  <w:style w:type="character" w:styleId="ListLabel53" w:customStyle="1">
    <w:name w:val="ListLabel 53"/>
    <w:qFormat/>
    <w:rPr>
      <w:rFonts w:cs="Wingdings"/>
    </w:rPr>
  </w:style>
  <w:style w:type="character" w:styleId="ListLabel54" w:customStyle="1">
    <w:name w:val="ListLabel 54"/>
    <w:qFormat/>
    <w:rPr>
      <w:rFonts w:cs="Wingdings"/>
    </w:rPr>
  </w:style>
  <w:style w:type="character" w:styleId="ListLabel55" w:customStyle="1">
    <w:name w:val="ListLabel 55"/>
    <w:qFormat/>
    <w:rPr>
      <w:rFonts w:cs="Wingdings"/>
    </w:rPr>
  </w:style>
  <w:style w:type="character" w:styleId="ListLabel56" w:customStyle="1">
    <w:name w:val="ListLabel 56"/>
    <w:qFormat/>
    <w:rPr>
      <w:rFonts w:cs="Courier New"/>
    </w:rPr>
  </w:style>
  <w:style w:type="character" w:styleId="ListLabel57" w:customStyle="1">
    <w:name w:val="ListLabel 57"/>
    <w:qFormat/>
    <w:rPr>
      <w:rFonts w:cs="Wingdings"/>
    </w:rPr>
  </w:style>
  <w:style w:type="character" w:styleId="ListLabel58" w:customStyle="1">
    <w:name w:val="ListLabel 58"/>
    <w:qFormat/>
    <w:rPr>
      <w:rFonts w:cs="Symbol"/>
    </w:rPr>
  </w:style>
  <w:style w:type="character" w:styleId="ListLabel59" w:customStyle="1">
    <w:name w:val="ListLabel 59"/>
    <w:qFormat/>
    <w:rPr>
      <w:rFonts w:cs="Courier New"/>
    </w:rPr>
  </w:style>
  <w:style w:type="character" w:styleId="ListLabel60" w:customStyle="1">
    <w:name w:val="ListLabel 60"/>
    <w:qFormat/>
    <w:rPr>
      <w:rFonts w:cs="Wingdings"/>
    </w:rPr>
  </w:style>
  <w:style w:type="character" w:styleId="ListLabel61" w:customStyle="1">
    <w:name w:val="ListLabel 61"/>
    <w:qFormat/>
    <w:rPr>
      <w:rFonts w:cs="Symbol"/>
    </w:rPr>
  </w:style>
  <w:style w:type="character" w:styleId="ListLabel62" w:customStyle="1">
    <w:name w:val="ListLabel 62"/>
    <w:qFormat/>
    <w:rPr>
      <w:rFonts w:cs="Courier New"/>
    </w:rPr>
  </w:style>
  <w:style w:type="character" w:styleId="ListLabel63" w:customStyle="1">
    <w:name w:val="ListLabel 63"/>
    <w:qFormat/>
    <w:rPr>
      <w:rFonts w:cs="Wingdings"/>
    </w:rPr>
  </w:style>
  <w:style w:type="character" w:styleId="ListLabel64" w:customStyle="1">
    <w:name w:val="ListLabel 64"/>
    <w:qFormat/>
    <w:rPr>
      <w:b/>
      <w:sz w:val="36"/>
    </w:rPr>
  </w:style>
  <w:style w:type="character" w:styleId="ListLabel65" w:customStyle="1">
    <w:name w:val="ListLabel 65"/>
    <w:qFormat/>
    <w:rPr>
      <w:b/>
    </w:rPr>
  </w:style>
  <w:style w:type="character" w:styleId="ListLabel66" w:customStyle="1">
    <w:name w:val="ListLabel 66"/>
    <w:qFormat/>
    <w:rPr>
      <w:b/>
    </w:rPr>
  </w:style>
  <w:style w:type="character" w:styleId="ListLabel67" w:customStyle="1">
    <w:name w:val="ListLabel 67"/>
    <w:qFormat/>
    <w:rPr>
      <w:b/>
      <w:sz w:val="32"/>
      <w:lang w:val="en-US"/>
    </w:rPr>
  </w:style>
  <w:style w:type="character" w:styleId="ListLabel68" w:customStyle="1">
    <w:name w:val="ListLabel 68"/>
    <w:qFormat/>
    <w:rPr>
      <w:i w:val="false"/>
      <w:sz w:val="32"/>
      <w:szCs w:val="32"/>
      <w:lang w:val="en-US"/>
    </w:rPr>
  </w:style>
  <w:style w:type="character" w:styleId="ListLabel69" w:customStyle="1">
    <w:name w:val="ListLabel 69"/>
    <w:qFormat/>
    <w:rPr>
      <w:lang w:val="en-US"/>
    </w:rPr>
  </w:style>
  <w:style w:type="character" w:styleId="ListLabel70" w:customStyle="1">
    <w:name w:val="ListLabel 70"/>
    <w:qFormat/>
    <w:rPr>
      <w:rFonts w:cs="Symbol"/>
    </w:rPr>
  </w:style>
  <w:style w:type="character" w:styleId="ListLabel71" w:customStyle="1">
    <w:name w:val="ListLabel 71"/>
    <w:qFormat/>
    <w:rPr>
      <w:rFonts w:ascii="Times New Roman" w:hAnsi="Times New Roman" w:cs="Wingdings"/>
      <w:sz w:val="21"/>
    </w:rPr>
  </w:style>
  <w:style w:type="character" w:styleId="ListLabel72" w:customStyle="1">
    <w:name w:val="ListLabel 72"/>
    <w:qFormat/>
    <w:rPr>
      <w:rFonts w:ascii="Times New Roman" w:hAnsi="Times New Roman" w:cs="Symbol"/>
      <w:sz w:val="21"/>
    </w:rPr>
  </w:style>
  <w:style w:type="character" w:styleId="ListLabel73" w:customStyle="1">
    <w:name w:val="ListLabel 73"/>
    <w:qFormat/>
    <w:rPr>
      <w:rFonts w:ascii="Times New Roman" w:hAnsi="Times New Roman" w:cs="Symbol"/>
      <w:sz w:val="21"/>
    </w:rPr>
  </w:style>
  <w:style w:type="character" w:styleId="ListLabel74" w:customStyle="1">
    <w:name w:val="ListLabel 74"/>
    <w:qFormat/>
    <w:rPr>
      <w:rFonts w:ascii="Times New Roman" w:hAnsi="Times New Roman" w:cs="Wingdings"/>
      <w:sz w:val="21"/>
    </w:rPr>
  </w:style>
  <w:style w:type="character" w:styleId="ListLabel75" w:customStyle="1">
    <w:name w:val="ListLabel 75"/>
    <w:qFormat/>
    <w:rPr>
      <w:rFonts w:cs="Wingdings"/>
    </w:rPr>
  </w:style>
  <w:style w:type="character" w:styleId="ListLabel76" w:customStyle="1">
    <w:name w:val="ListLabel 76"/>
    <w:qFormat/>
    <w:rPr>
      <w:rFonts w:cs="Wingdings"/>
    </w:rPr>
  </w:style>
  <w:style w:type="character" w:styleId="ListLabel77" w:customStyle="1">
    <w:name w:val="ListLabel 77"/>
    <w:qFormat/>
    <w:rPr>
      <w:rFonts w:cs="Wingdings"/>
    </w:rPr>
  </w:style>
  <w:style w:type="character" w:styleId="ListLabel78" w:customStyle="1">
    <w:name w:val="ListLabel 78"/>
    <w:qFormat/>
    <w:rPr>
      <w:rFonts w:cs="Wingdings"/>
    </w:rPr>
  </w:style>
  <w:style w:type="character" w:styleId="ListLabel79" w:customStyle="1">
    <w:name w:val="ListLabel 79"/>
    <w:qFormat/>
    <w:rPr>
      <w:rFonts w:cs="Symbol"/>
    </w:rPr>
  </w:style>
  <w:style w:type="character" w:styleId="ListLabel80" w:customStyle="1">
    <w:name w:val="ListLabel 80"/>
    <w:qFormat/>
    <w:rPr>
      <w:rFonts w:cs="Courier New"/>
    </w:rPr>
  </w:style>
  <w:style w:type="character" w:styleId="ListLabel81" w:customStyle="1">
    <w:name w:val="ListLabel 81"/>
    <w:qFormat/>
    <w:rPr>
      <w:rFonts w:cs="Wingdings"/>
    </w:rPr>
  </w:style>
  <w:style w:type="character" w:styleId="ListLabel82" w:customStyle="1">
    <w:name w:val="ListLabel 82"/>
    <w:qFormat/>
    <w:rPr>
      <w:rFonts w:cs="Wingdings"/>
    </w:rPr>
  </w:style>
  <w:style w:type="character" w:styleId="ListLabel83" w:customStyle="1">
    <w:name w:val="ListLabel 83"/>
    <w:qFormat/>
    <w:rPr>
      <w:rFonts w:cs="Wingdings"/>
    </w:rPr>
  </w:style>
  <w:style w:type="character" w:styleId="ListLabel84" w:customStyle="1">
    <w:name w:val="ListLabel 84"/>
    <w:qFormat/>
    <w:rPr>
      <w:rFonts w:cs="Wingdings"/>
    </w:rPr>
  </w:style>
  <w:style w:type="character" w:styleId="ListLabel85" w:customStyle="1">
    <w:name w:val="ListLabel 85"/>
    <w:qFormat/>
    <w:rPr>
      <w:rFonts w:cs="Wingdings"/>
    </w:rPr>
  </w:style>
  <w:style w:type="character" w:styleId="ListLabel86" w:customStyle="1">
    <w:name w:val="ListLabel 86"/>
    <w:qFormat/>
    <w:rPr>
      <w:rFonts w:cs="Wingdings"/>
    </w:rPr>
  </w:style>
  <w:style w:type="character" w:styleId="ListLabel87" w:customStyle="1">
    <w:name w:val="ListLabel 87"/>
    <w:qFormat/>
    <w:rPr>
      <w:rFonts w:cs="Wingdings"/>
    </w:rPr>
  </w:style>
  <w:style w:type="character" w:styleId="ListLabel88" w:customStyle="1">
    <w:name w:val="ListLabel 88"/>
    <w:qFormat/>
    <w:rPr>
      <w:rFonts w:cs="Wingdings"/>
    </w:rPr>
  </w:style>
  <w:style w:type="character" w:styleId="ListLabel89" w:customStyle="1">
    <w:name w:val="ListLabel 89"/>
    <w:qFormat/>
    <w:rPr>
      <w:rFonts w:cs="Courier New"/>
    </w:rPr>
  </w:style>
  <w:style w:type="character" w:styleId="ListLabel90" w:customStyle="1">
    <w:name w:val="ListLabel 90"/>
    <w:qFormat/>
    <w:rPr>
      <w:rFonts w:cs="Wingdings"/>
    </w:rPr>
  </w:style>
  <w:style w:type="character" w:styleId="ListLabel91" w:customStyle="1">
    <w:name w:val="ListLabel 91"/>
    <w:qFormat/>
    <w:rPr>
      <w:rFonts w:cs="Symbol"/>
    </w:rPr>
  </w:style>
  <w:style w:type="character" w:styleId="ListLabel92" w:customStyle="1">
    <w:name w:val="ListLabel 92"/>
    <w:qFormat/>
    <w:rPr>
      <w:rFonts w:cs="Courier New"/>
    </w:rPr>
  </w:style>
  <w:style w:type="character" w:styleId="ListLabel93" w:customStyle="1">
    <w:name w:val="ListLabel 93"/>
    <w:qFormat/>
    <w:rPr>
      <w:rFonts w:cs="Wingdings"/>
    </w:rPr>
  </w:style>
  <w:style w:type="character" w:styleId="ListLabel94" w:customStyle="1">
    <w:name w:val="ListLabel 94"/>
    <w:qFormat/>
    <w:rPr>
      <w:rFonts w:cs="Symbol"/>
    </w:rPr>
  </w:style>
  <w:style w:type="character" w:styleId="ListLabel95" w:customStyle="1">
    <w:name w:val="ListLabel 95"/>
    <w:qFormat/>
    <w:rPr>
      <w:rFonts w:cs="Courier New"/>
    </w:rPr>
  </w:style>
  <w:style w:type="character" w:styleId="ListLabel96" w:customStyle="1">
    <w:name w:val="ListLabel 96"/>
    <w:qFormat/>
    <w:rPr>
      <w:rFonts w:cs="Wingdings"/>
    </w:rPr>
  </w:style>
  <w:style w:type="character" w:styleId="ListLabel97" w:customStyle="1">
    <w:name w:val="ListLabel 97"/>
    <w:qFormat/>
    <w:rPr>
      <w:b/>
      <w:sz w:val="36"/>
    </w:rPr>
  </w:style>
  <w:style w:type="character" w:styleId="ListLabel98" w:customStyle="1">
    <w:name w:val="ListLabel 98"/>
    <w:qFormat/>
    <w:rPr>
      <w:b/>
    </w:rPr>
  </w:style>
  <w:style w:type="character" w:styleId="ListLabel99" w:customStyle="1">
    <w:name w:val="ListLabel 99"/>
    <w:qFormat/>
    <w:rPr>
      <w:b/>
    </w:rPr>
  </w:style>
  <w:style w:type="character" w:styleId="ListLabel100" w:customStyle="1">
    <w:name w:val="ListLabel 100"/>
    <w:qFormat/>
    <w:rPr>
      <w:rFonts w:eastAsia="SimSun" w:cs="Calibri"/>
    </w:rPr>
  </w:style>
  <w:style w:type="character" w:styleId="ListLabel101" w:customStyle="1">
    <w:name w:val="ListLabel 101"/>
    <w:qFormat/>
    <w:rPr>
      <w:rFonts w:cs="Courier New"/>
    </w:rPr>
  </w:style>
  <w:style w:type="character" w:styleId="ListLabel102" w:customStyle="1">
    <w:name w:val="ListLabel 102"/>
    <w:qFormat/>
    <w:rPr>
      <w:rFonts w:cs="Courier New"/>
    </w:rPr>
  </w:style>
  <w:style w:type="character" w:styleId="ListLabel103" w:customStyle="1">
    <w:name w:val="ListLabel 103"/>
    <w:qFormat/>
    <w:rPr>
      <w:rFonts w:cs="Courier New"/>
    </w:rPr>
  </w:style>
  <w:style w:type="character" w:styleId="ListLabel104" w:customStyle="1">
    <w:name w:val="ListLabel 104"/>
    <w:qFormat/>
    <w:rPr>
      <w:rFonts w:cs="Wingdings"/>
    </w:rPr>
  </w:style>
  <w:style w:type="character" w:styleId="ListLabel105" w:customStyle="1">
    <w:name w:val="ListLabel 105"/>
    <w:qFormat/>
    <w:rPr>
      <w:rFonts w:cs="Arial"/>
    </w:rPr>
  </w:style>
  <w:style w:type="character" w:styleId="ListLabel106" w:customStyle="1">
    <w:name w:val="ListLabel 106"/>
    <w:qFormat/>
    <w:rPr>
      <w:rFonts w:cs="Times New Roman"/>
    </w:rPr>
  </w:style>
  <w:style w:type="character" w:styleId="ListLabel107" w:customStyle="1">
    <w:name w:val="ListLabel 107"/>
    <w:qFormat/>
    <w:rPr>
      <w:rFonts w:cs="Wingdings"/>
    </w:rPr>
  </w:style>
  <w:style w:type="character" w:styleId="ListLabel108" w:customStyle="1">
    <w:name w:val="ListLabel 108"/>
    <w:qFormat/>
    <w:rPr>
      <w:rFonts w:cs="Ericsson Capital TT"/>
    </w:rPr>
  </w:style>
  <w:style w:type="character" w:styleId="ListLabel109" w:customStyle="1">
    <w:name w:val="ListLabel 109"/>
    <w:qFormat/>
    <w:rPr>
      <w:rFonts w:cs="Wingdings"/>
    </w:rPr>
  </w:style>
  <w:style w:type="character" w:styleId="ListLabel110" w:customStyle="1">
    <w:name w:val="ListLabel 110"/>
    <w:qFormat/>
    <w:rPr>
      <w:rFonts w:cs="Wingdings"/>
    </w:rPr>
  </w:style>
  <w:style w:type="character" w:styleId="ListLabel111" w:customStyle="1">
    <w:name w:val="ListLabel 111"/>
    <w:qFormat/>
    <w:rPr>
      <w:rFonts w:cs="Wingdings"/>
    </w:rPr>
  </w:style>
  <w:style w:type="character" w:styleId="ListLabel112" w:customStyle="1">
    <w:name w:val="ListLabel 112"/>
    <w:qFormat/>
    <w:rPr>
      <w:rFonts w:cs="Wingdings"/>
    </w:rPr>
  </w:style>
  <w:style w:type="character" w:styleId="ListLabel113" w:customStyle="1">
    <w:name w:val="ListLabel 113"/>
    <w:qFormat/>
    <w:rPr>
      <w:b/>
      <w:sz w:val="32"/>
      <w:lang w:val="en-US"/>
    </w:rPr>
  </w:style>
  <w:style w:type="character" w:styleId="ListLabel114" w:customStyle="1">
    <w:name w:val="ListLabel 114"/>
    <w:qFormat/>
    <w:rPr>
      <w:i w:val="false"/>
      <w:sz w:val="32"/>
      <w:szCs w:val="32"/>
      <w:lang w:val="en-US"/>
    </w:rPr>
  </w:style>
  <w:style w:type="character" w:styleId="ListLabel115" w:customStyle="1">
    <w:name w:val="ListLabel 115"/>
    <w:qFormat/>
    <w:rPr>
      <w:lang w:val="en-US"/>
    </w:rPr>
  </w:style>
  <w:style w:type="character" w:styleId="ListLabel116" w:customStyle="1">
    <w:name w:val="ListLabel 116"/>
    <w:qFormat/>
    <w:rPr>
      <w:rFonts w:cs="Symbol"/>
    </w:rPr>
  </w:style>
  <w:style w:type="character" w:styleId="ListLabel117" w:customStyle="1">
    <w:name w:val="ListLabel 117"/>
    <w:qFormat/>
    <w:rPr>
      <w:rFonts w:cs="Wingdings"/>
      <w:sz w:val="21"/>
    </w:rPr>
  </w:style>
  <w:style w:type="character" w:styleId="ListLabel118" w:customStyle="1">
    <w:name w:val="ListLabel 118"/>
    <w:qFormat/>
    <w:rPr>
      <w:rFonts w:cs="Symbol"/>
      <w:sz w:val="21"/>
    </w:rPr>
  </w:style>
  <w:style w:type="character" w:styleId="ListLabel119" w:customStyle="1">
    <w:name w:val="ListLabel 119"/>
    <w:qFormat/>
    <w:rPr>
      <w:rFonts w:cs="Symbol"/>
      <w:sz w:val="21"/>
    </w:rPr>
  </w:style>
  <w:style w:type="character" w:styleId="ListLabel120" w:customStyle="1">
    <w:name w:val="ListLabel 120"/>
    <w:qFormat/>
    <w:rPr>
      <w:rFonts w:cs="Wingdings"/>
      <w:sz w:val="21"/>
    </w:rPr>
  </w:style>
  <w:style w:type="character" w:styleId="ListLabel121" w:customStyle="1">
    <w:name w:val="ListLabel 121"/>
    <w:qFormat/>
    <w:rPr>
      <w:rFonts w:cs="Wingdings"/>
    </w:rPr>
  </w:style>
  <w:style w:type="character" w:styleId="ListLabel122" w:customStyle="1">
    <w:name w:val="ListLabel 122"/>
    <w:qFormat/>
    <w:rPr>
      <w:rFonts w:cs="Wingdings"/>
    </w:rPr>
  </w:style>
  <w:style w:type="character" w:styleId="ListLabel123" w:customStyle="1">
    <w:name w:val="ListLabel 123"/>
    <w:qFormat/>
    <w:rPr>
      <w:rFonts w:cs="Wingdings"/>
    </w:rPr>
  </w:style>
  <w:style w:type="character" w:styleId="ListLabel124" w:customStyle="1">
    <w:name w:val="ListLabel 124"/>
    <w:qFormat/>
    <w:rPr>
      <w:rFonts w:cs="Wingdings"/>
    </w:rPr>
  </w:style>
  <w:style w:type="character" w:styleId="ListLabel125" w:customStyle="1">
    <w:name w:val="ListLabel 125"/>
    <w:qFormat/>
    <w:rPr>
      <w:rFonts w:cs="Symbol"/>
    </w:rPr>
  </w:style>
  <w:style w:type="character" w:styleId="ListLabel126" w:customStyle="1">
    <w:name w:val="ListLabel 126"/>
    <w:qFormat/>
    <w:rPr>
      <w:rFonts w:cs="Courier New"/>
    </w:rPr>
  </w:style>
  <w:style w:type="character" w:styleId="ListLabel127" w:customStyle="1">
    <w:name w:val="ListLabel 127"/>
    <w:qFormat/>
    <w:rPr>
      <w:rFonts w:cs="Wingdings"/>
    </w:rPr>
  </w:style>
  <w:style w:type="character" w:styleId="ListLabel128" w:customStyle="1">
    <w:name w:val="ListLabel 128"/>
    <w:qFormat/>
    <w:rPr>
      <w:rFonts w:cs="Wingdings"/>
    </w:rPr>
  </w:style>
  <w:style w:type="character" w:styleId="ListLabel129" w:customStyle="1">
    <w:name w:val="ListLabel 129"/>
    <w:qFormat/>
    <w:rPr>
      <w:rFonts w:cs="Wingdings"/>
    </w:rPr>
  </w:style>
  <w:style w:type="character" w:styleId="ListLabel130" w:customStyle="1">
    <w:name w:val="ListLabel 130"/>
    <w:qFormat/>
    <w:rPr>
      <w:rFonts w:cs="Wingdings"/>
    </w:rPr>
  </w:style>
  <w:style w:type="character" w:styleId="ListLabel131" w:customStyle="1">
    <w:name w:val="ListLabel 131"/>
    <w:qFormat/>
    <w:rPr>
      <w:rFonts w:cs="Wingdings"/>
    </w:rPr>
  </w:style>
  <w:style w:type="character" w:styleId="ListLabel132" w:customStyle="1">
    <w:name w:val="ListLabel 132"/>
    <w:qFormat/>
    <w:rPr>
      <w:rFonts w:cs="Wingdings"/>
    </w:rPr>
  </w:style>
  <w:style w:type="character" w:styleId="ListLabel133" w:customStyle="1">
    <w:name w:val="ListLabel 133"/>
    <w:qFormat/>
    <w:rPr>
      <w:rFonts w:cs="Wingdings"/>
    </w:rPr>
  </w:style>
  <w:style w:type="character" w:styleId="ListLabel134" w:customStyle="1">
    <w:name w:val="ListLabel 134"/>
    <w:qFormat/>
    <w:rPr>
      <w:rFonts w:cs="Wingdings"/>
    </w:rPr>
  </w:style>
  <w:style w:type="character" w:styleId="ListLabel135" w:customStyle="1">
    <w:name w:val="ListLabel 135"/>
    <w:qFormat/>
    <w:rPr>
      <w:rFonts w:cs="Courier New"/>
    </w:rPr>
  </w:style>
  <w:style w:type="character" w:styleId="ListLabel136" w:customStyle="1">
    <w:name w:val="ListLabel 136"/>
    <w:qFormat/>
    <w:rPr>
      <w:rFonts w:cs="Wingdings"/>
    </w:rPr>
  </w:style>
  <w:style w:type="character" w:styleId="ListLabel137" w:customStyle="1">
    <w:name w:val="ListLabel 137"/>
    <w:qFormat/>
    <w:rPr>
      <w:rFonts w:cs="Symbol"/>
    </w:rPr>
  </w:style>
  <w:style w:type="character" w:styleId="ListLabel138" w:customStyle="1">
    <w:name w:val="ListLabel 138"/>
    <w:qFormat/>
    <w:rPr>
      <w:rFonts w:cs="Courier New"/>
    </w:rPr>
  </w:style>
  <w:style w:type="character" w:styleId="ListLabel139" w:customStyle="1">
    <w:name w:val="ListLabel 139"/>
    <w:qFormat/>
    <w:rPr>
      <w:rFonts w:cs="Wingdings"/>
    </w:rPr>
  </w:style>
  <w:style w:type="character" w:styleId="ListLabel140" w:customStyle="1">
    <w:name w:val="ListLabel 140"/>
    <w:qFormat/>
    <w:rPr>
      <w:rFonts w:cs="Symbol"/>
    </w:rPr>
  </w:style>
  <w:style w:type="character" w:styleId="ListLabel141" w:customStyle="1">
    <w:name w:val="ListLabel 141"/>
    <w:qFormat/>
    <w:rPr>
      <w:rFonts w:cs="Courier New"/>
    </w:rPr>
  </w:style>
  <w:style w:type="character" w:styleId="ListLabel142" w:customStyle="1">
    <w:name w:val="ListLabel 142"/>
    <w:qFormat/>
    <w:rPr>
      <w:rFonts w:cs="Wingdings"/>
    </w:rPr>
  </w:style>
  <w:style w:type="character" w:styleId="ListLabel143" w:customStyle="1">
    <w:name w:val="ListLabel 143"/>
    <w:qFormat/>
    <w:rPr>
      <w:b/>
      <w:sz w:val="36"/>
    </w:rPr>
  </w:style>
  <w:style w:type="character" w:styleId="ListLabel144" w:customStyle="1">
    <w:name w:val="ListLabel 144"/>
    <w:qFormat/>
    <w:rPr>
      <w:b/>
    </w:rPr>
  </w:style>
  <w:style w:type="character" w:styleId="ListLabel145" w:customStyle="1">
    <w:name w:val="ListLabel 145"/>
    <w:qFormat/>
    <w:rPr>
      <w:b/>
    </w:rPr>
  </w:style>
  <w:style w:type="character" w:styleId="ListLabel146" w:customStyle="1">
    <w:name w:val="ListLabel 146"/>
    <w:qFormat/>
    <w:rPr>
      <w:b/>
      <w:sz w:val="32"/>
      <w:lang w:val="en-US"/>
    </w:rPr>
  </w:style>
  <w:style w:type="character" w:styleId="ListLabel147" w:customStyle="1">
    <w:name w:val="ListLabel 147"/>
    <w:qFormat/>
    <w:rPr>
      <w:i w:val="false"/>
      <w:sz w:val="32"/>
      <w:szCs w:val="32"/>
      <w:lang w:val="en-US"/>
    </w:rPr>
  </w:style>
  <w:style w:type="character" w:styleId="ListLabel148" w:customStyle="1">
    <w:name w:val="ListLabel 148"/>
    <w:qFormat/>
    <w:rPr>
      <w:lang w:val="en-US"/>
    </w:rPr>
  </w:style>
  <w:style w:type="character" w:styleId="ListLabel149" w:customStyle="1">
    <w:name w:val="ListLabel 149"/>
    <w:qFormat/>
    <w:rPr>
      <w:rFonts w:cs="Symbol"/>
    </w:rPr>
  </w:style>
  <w:style w:type="character" w:styleId="ListLabel150" w:customStyle="1">
    <w:name w:val="ListLabel 150"/>
    <w:qFormat/>
    <w:rPr>
      <w:rFonts w:cs="Wingdings"/>
      <w:sz w:val="21"/>
    </w:rPr>
  </w:style>
  <w:style w:type="character" w:styleId="ListLabel151" w:customStyle="1">
    <w:name w:val="ListLabel 151"/>
    <w:qFormat/>
    <w:rPr>
      <w:rFonts w:cs="Symbol"/>
      <w:sz w:val="21"/>
    </w:rPr>
  </w:style>
  <w:style w:type="character" w:styleId="ListLabel152" w:customStyle="1">
    <w:name w:val="ListLabel 152"/>
    <w:qFormat/>
    <w:rPr>
      <w:rFonts w:cs="Symbol"/>
      <w:sz w:val="21"/>
    </w:rPr>
  </w:style>
  <w:style w:type="character" w:styleId="ListLabel153" w:customStyle="1">
    <w:name w:val="ListLabel 153"/>
    <w:qFormat/>
    <w:rPr>
      <w:rFonts w:cs="Wingdings"/>
      <w:sz w:val="21"/>
    </w:rPr>
  </w:style>
  <w:style w:type="character" w:styleId="ListLabel154" w:customStyle="1">
    <w:name w:val="ListLabel 154"/>
    <w:qFormat/>
    <w:rPr>
      <w:rFonts w:cs="Wingdings"/>
    </w:rPr>
  </w:style>
  <w:style w:type="character" w:styleId="ListLabel155" w:customStyle="1">
    <w:name w:val="ListLabel 155"/>
    <w:qFormat/>
    <w:rPr>
      <w:rFonts w:cs="Wingdings"/>
    </w:rPr>
  </w:style>
  <w:style w:type="character" w:styleId="ListLabel156" w:customStyle="1">
    <w:name w:val="ListLabel 156"/>
    <w:qFormat/>
    <w:rPr>
      <w:rFonts w:cs="Wingdings"/>
    </w:rPr>
  </w:style>
  <w:style w:type="character" w:styleId="ListLabel157" w:customStyle="1">
    <w:name w:val="ListLabel 157"/>
    <w:qFormat/>
    <w:rPr>
      <w:rFonts w:cs="Wingdings"/>
    </w:rPr>
  </w:style>
  <w:style w:type="character" w:styleId="ListLabel158" w:customStyle="1">
    <w:name w:val="ListLabel 158"/>
    <w:qFormat/>
    <w:rPr>
      <w:rFonts w:cs="Symbol"/>
    </w:rPr>
  </w:style>
  <w:style w:type="character" w:styleId="ListLabel159" w:customStyle="1">
    <w:name w:val="ListLabel 159"/>
    <w:qFormat/>
    <w:rPr>
      <w:rFonts w:cs="Courier New"/>
    </w:rPr>
  </w:style>
  <w:style w:type="character" w:styleId="ListLabel160" w:customStyle="1">
    <w:name w:val="ListLabel 160"/>
    <w:qFormat/>
    <w:rPr>
      <w:rFonts w:cs="Wingdings"/>
    </w:rPr>
  </w:style>
  <w:style w:type="character" w:styleId="ListLabel161" w:customStyle="1">
    <w:name w:val="ListLabel 161"/>
    <w:qFormat/>
    <w:rPr>
      <w:rFonts w:cs="Wingdings"/>
    </w:rPr>
  </w:style>
  <w:style w:type="character" w:styleId="ListLabel162" w:customStyle="1">
    <w:name w:val="ListLabel 162"/>
    <w:qFormat/>
    <w:rPr>
      <w:rFonts w:cs="Wingdings"/>
    </w:rPr>
  </w:style>
  <w:style w:type="character" w:styleId="ListLabel163" w:customStyle="1">
    <w:name w:val="ListLabel 163"/>
    <w:qFormat/>
    <w:rPr>
      <w:rFonts w:cs="Wingdings"/>
    </w:rPr>
  </w:style>
  <w:style w:type="character" w:styleId="ListLabel164" w:customStyle="1">
    <w:name w:val="ListLabel 164"/>
    <w:qFormat/>
    <w:rPr>
      <w:rFonts w:cs="Wingdings"/>
    </w:rPr>
  </w:style>
  <w:style w:type="character" w:styleId="ListLabel165" w:customStyle="1">
    <w:name w:val="ListLabel 165"/>
    <w:qFormat/>
    <w:rPr>
      <w:rFonts w:cs="Wingdings"/>
    </w:rPr>
  </w:style>
  <w:style w:type="character" w:styleId="ListLabel166" w:customStyle="1">
    <w:name w:val="ListLabel 166"/>
    <w:qFormat/>
    <w:rPr>
      <w:rFonts w:cs="Wingdings"/>
    </w:rPr>
  </w:style>
  <w:style w:type="character" w:styleId="ListLabel167" w:customStyle="1">
    <w:name w:val="ListLabel 167"/>
    <w:qFormat/>
    <w:rPr>
      <w:rFonts w:cs="Wingdings"/>
    </w:rPr>
  </w:style>
  <w:style w:type="character" w:styleId="ListLabel168" w:customStyle="1">
    <w:name w:val="ListLabel 168"/>
    <w:qFormat/>
    <w:rPr>
      <w:rFonts w:cs="Courier New"/>
    </w:rPr>
  </w:style>
  <w:style w:type="character" w:styleId="ListLabel169" w:customStyle="1">
    <w:name w:val="ListLabel 169"/>
    <w:qFormat/>
    <w:rPr>
      <w:rFonts w:cs="Wingdings"/>
    </w:rPr>
  </w:style>
  <w:style w:type="character" w:styleId="ListLabel170" w:customStyle="1">
    <w:name w:val="ListLabel 170"/>
    <w:qFormat/>
    <w:rPr>
      <w:rFonts w:cs="Symbol"/>
    </w:rPr>
  </w:style>
  <w:style w:type="character" w:styleId="ListLabel171" w:customStyle="1">
    <w:name w:val="ListLabel 171"/>
    <w:qFormat/>
    <w:rPr>
      <w:rFonts w:cs="Courier New"/>
    </w:rPr>
  </w:style>
  <w:style w:type="character" w:styleId="ListLabel172" w:customStyle="1">
    <w:name w:val="ListLabel 172"/>
    <w:qFormat/>
    <w:rPr>
      <w:rFonts w:cs="Wingdings"/>
    </w:rPr>
  </w:style>
  <w:style w:type="character" w:styleId="ListLabel173" w:customStyle="1">
    <w:name w:val="ListLabel 173"/>
    <w:qFormat/>
    <w:rPr>
      <w:rFonts w:cs="Symbol"/>
    </w:rPr>
  </w:style>
  <w:style w:type="character" w:styleId="ListLabel174" w:customStyle="1">
    <w:name w:val="ListLabel 174"/>
    <w:qFormat/>
    <w:rPr>
      <w:rFonts w:cs="Courier New"/>
    </w:rPr>
  </w:style>
  <w:style w:type="character" w:styleId="ListLabel175" w:customStyle="1">
    <w:name w:val="ListLabel 175"/>
    <w:qFormat/>
    <w:rPr>
      <w:rFonts w:cs="Wingdings"/>
    </w:rPr>
  </w:style>
  <w:style w:type="character" w:styleId="ListLabel176" w:customStyle="1">
    <w:name w:val="ListLabel 176"/>
    <w:qFormat/>
    <w:rPr>
      <w:b/>
      <w:sz w:val="36"/>
    </w:rPr>
  </w:style>
  <w:style w:type="character" w:styleId="ListLabel177" w:customStyle="1">
    <w:name w:val="ListLabel 177"/>
    <w:qFormat/>
    <w:rPr>
      <w:b/>
    </w:rPr>
  </w:style>
  <w:style w:type="character" w:styleId="ListLabel178" w:customStyle="1">
    <w:name w:val="ListLabel 178"/>
    <w:qFormat/>
    <w:rPr>
      <w:b/>
    </w:rPr>
  </w:style>
  <w:style w:type="character" w:styleId="ListLabel179" w:customStyle="1">
    <w:name w:val="ListLabel 179"/>
    <w:qFormat/>
    <w:rPr>
      <w:b/>
      <w:sz w:val="32"/>
      <w:lang w:val="en-US"/>
    </w:rPr>
  </w:style>
  <w:style w:type="character" w:styleId="ListLabel180" w:customStyle="1">
    <w:name w:val="ListLabel 180"/>
    <w:qFormat/>
    <w:rPr>
      <w:i w:val="false"/>
      <w:sz w:val="32"/>
      <w:szCs w:val="32"/>
      <w:lang w:val="en-US"/>
    </w:rPr>
  </w:style>
  <w:style w:type="character" w:styleId="ListLabel181" w:customStyle="1">
    <w:name w:val="ListLabel 181"/>
    <w:qFormat/>
    <w:rPr>
      <w:lang w:val="en-US"/>
    </w:rPr>
  </w:style>
  <w:style w:type="character" w:styleId="ListLabel182" w:customStyle="1">
    <w:name w:val="ListLabel 182"/>
    <w:qFormat/>
    <w:rPr>
      <w:rFonts w:cs="Symbol"/>
    </w:rPr>
  </w:style>
  <w:style w:type="character" w:styleId="ListLabel183" w:customStyle="1">
    <w:name w:val="ListLabel 183"/>
    <w:qFormat/>
    <w:rPr>
      <w:rFonts w:cs="Wingdings"/>
      <w:sz w:val="21"/>
    </w:rPr>
  </w:style>
  <w:style w:type="character" w:styleId="ListLabel184" w:customStyle="1">
    <w:name w:val="ListLabel 184"/>
    <w:qFormat/>
    <w:rPr>
      <w:rFonts w:cs="Symbol"/>
      <w:sz w:val="21"/>
    </w:rPr>
  </w:style>
  <w:style w:type="character" w:styleId="ListLabel185" w:customStyle="1">
    <w:name w:val="ListLabel 185"/>
    <w:qFormat/>
    <w:rPr>
      <w:rFonts w:cs="Symbol"/>
      <w:sz w:val="21"/>
    </w:rPr>
  </w:style>
  <w:style w:type="character" w:styleId="ListLabel186" w:customStyle="1">
    <w:name w:val="ListLabel 186"/>
    <w:qFormat/>
    <w:rPr>
      <w:rFonts w:cs="Wingdings"/>
      <w:sz w:val="21"/>
    </w:rPr>
  </w:style>
  <w:style w:type="character" w:styleId="ListLabel187" w:customStyle="1">
    <w:name w:val="ListLabel 187"/>
    <w:qFormat/>
    <w:rPr>
      <w:rFonts w:cs="Wingdings"/>
    </w:rPr>
  </w:style>
  <w:style w:type="character" w:styleId="ListLabel188" w:customStyle="1">
    <w:name w:val="ListLabel 188"/>
    <w:qFormat/>
    <w:rPr>
      <w:rFonts w:cs="Wingdings"/>
    </w:rPr>
  </w:style>
  <w:style w:type="character" w:styleId="ListLabel189" w:customStyle="1">
    <w:name w:val="ListLabel 189"/>
    <w:qFormat/>
    <w:rPr>
      <w:rFonts w:cs="Wingdings"/>
    </w:rPr>
  </w:style>
  <w:style w:type="character" w:styleId="ListLabel190" w:customStyle="1">
    <w:name w:val="ListLabel 190"/>
    <w:qFormat/>
    <w:rPr>
      <w:rFonts w:cs="Wingdings"/>
    </w:rPr>
  </w:style>
  <w:style w:type="character" w:styleId="ListLabel191" w:customStyle="1">
    <w:name w:val="ListLabel 191"/>
    <w:qFormat/>
    <w:rPr>
      <w:rFonts w:cs="Symbol"/>
    </w:rPr>
  </w:style>
  <w:style w:type="character" w:styleId="ListLabel192" w:customStyle="1">
    <w:name w:val="ListLabel 192"/>
    <w:qFormat/>
    <w:rPr>
      <w:rFonts w:cs="Courier New"/>
    </w:rPr>
  </w:style>
  <w:style w:type="character" w:styleId="ListLabel193" w:customStyle="1">
    <w:name w:val="ListLabel 193"/>
    <w:qFormat/>
    <w:rPr>
      <w:rFonts w:cs="Wingdings"/>
    </w:rPr>
  </w:style>
  <w:style w:type="character" w:styleId="ListLabel194" w:customStyle="1">
    <w:name w:val="ListLabel 194"/>
    <w:qFormat/>
    <w:rPr>
      <w:rFonts w:cs="Wingdings"/>
    </w:rPr>
  </w:style>
  <w:style w:type="character" w:styleId="ListLabel195" w:customStyle="1">
    <w:name w:val="ListLabel 195"/>
    <w:qFormat/>
    <w:rPr>
      <w:rFonts w:cs="Wingdings"/>
    </w:rPr>
  </w:style>
  <w:style w:type="character" w:styleId="ListLabel196" w:customStyle="1">
    <w:name w:val="ListLabel 196"/>
    <w:qFormat/>
    <w:rPr>
      <w:rFonts w:cs="Wingdings"/>
    </w:rPr>
  </w:style>
  <w:style w:type="character" w:styleId="ListLabel197" w:customStyle="1">
    <w:name w:val="ListLabel 197"/>
    <w:qFormat/>
    <w:rPr>
      <w:rFonts w:cs="Wingdings"/>
    </w:rPr>
  </w:style>
  <w:style w:type="character" w:styleId="ListLabel198" w:customStyle="1">
    <w:name w:val="ListLabel 198"/>
    <w:qFormat/>
    <w:rPr>
      <w:rFonts w:cs="Wingdings"/>
    </w:rPr>
  </w:style>
  <w:style w:type="character" w:styleId="ListLabel199" w:customStyle="1">
    <w:name w:val="ListLabel 199"/>
    <w:qFormat/>
    <w:rPr>
      <w:rFonts w:cs="Wingdings"/>
    </w:rPr>
  </w:style>
  <w:style w:type="character" w:styleId="ListLabel200" w:customStyle="1">
    <w:name w:val="ListLabel 200"/>
    <w:qFormat/>
    <w:rPr>
      <w:rFonts w:cs="Wingdings"/>
    </w:rPr>
  </w:style>
  <w:style w:type="character" w:styleId="ListLabel201" w:customStyle="1">
    <w:name w:val="ListLabel 201"/>
    <w:qFormat/>
    <w:rPr>
      <w:rFonts w:cs="Courier New"/>
    </w:rPr>
  </w:style>
  <w:style w:type="character" w:styleId="ListLabel202" w:customStyle="1">
    <w:name w:val="ListLabel 202"/>
    <w:qFormat/>
    <w:rPr>
      <w:rFonts w:cs="Wingdings"/>
    </w:rPr>
  </w:style>
  <w:style w:type="character" w:styleId="ListLabel203" w:customStyle="1">
    <w:name w:val="ListLabel 203"/>
    <w:qFormat/>
    <w:rPr>
      <w:rFonts w:cs="Symbol"/>
    </w:rPr>
  </w:style>
  <w:style w:type="character" w:styleId="ListLabel204" w:customStyle="1">
    <w:name w:val="ListLabel 204"/>
    <w:qFormat/>
    <w:rPr>
      <w:rFonts w:cs="Courier New"/>
    </w:rPr>
  </w:style>
  <w:style w:type="character" w:styleId="ListLabel205" w:customStyle="1">
    <w:name w:val="ListLabel 205"/>
    <w:qFormat/>
    <w:rPr>
      <w:rFonts w:cs="Wingdings"/>
    </w:rPr>
  </w:style>
  <w:style w:type="character" w:styleId="ListLabel206" w:customStyle="1">
    <w:name w:val="ListLabel 206"/>
    <w:qFormat/>
    <w:rPr>
      <w:rFonts w:cs="Symbol"/>
    </w:rPr>
  </w:style>
  <w:style w:type="character" w:styleId="ListLabel207" w:customStyle="1">
    <w:name w:val="ListLabel 207"/>
    <w:qFormat/>
    <w:rPr>
      <w:rFonts w:cs="Courier New"/>
    </w:rPr>
  </w:style>
  <w:style w:type="character" w:styleId="ListLabel208" w:customStyle="1">
    <w:name w:val="ListLabel 208"/>
    <w:qFormat/>
    <w:rPr>
      <w:rFonts w:cs="Wingdings"/>
    </w:rPr>
  </w:style>
  <w:style w:type="character" w:styleId="ListLabel209" w:customStyle="1">
    <w:name w:val="ListLabel 209"/>
    <w:qFormat/>
    <w:rPr>
      <w:b/>
      <w:sz w:val="36"/>
    </w:rPr>
  </w:style>
  <w:style w:type="character" w:styleId="ListLabel210" w:customStyle="1">
    <w:name w:val="ListLabel 210"/>
    <w:qFormat/>
    <w:rPr>
      <w:b/>
    </w:rPr>
  </w:style>
  <w:style w:type="character" w:styleId="ListLabel211" w:customStyle="1">
    <w:name w:val="ListLabel 211"/>
    <w:qFormat/>
    <w:rPr>
      <w:b/>
    </w:rPr>
  </w:style>
  <w:style w:type="character" w:styleId="ListLabel212" w:customStyle="1">
    <w:name w:val="ListLabel 212"/>
    <w:qFormat/>
    <w:rPr>
      <w:b/>
      <w:sz w:val="32"/>
      <w:lang w:val="en-US"/>
    </w:rPr>
  </w:style>
  <w:style w:type="character" w:styleId="ListLabel213" w:customStyle="1">
    <w:name w:val="ListLabel 213"/>
    <w:qFormat/>
    <w:rPr>
      <w:i w:val="false"/>
      <w:sz w:val="32"/>
      <w:szCs w:val="32"/>
      <w:lang w:val="en-US"/>
    </w:rPr>
  </w:style>
  <w:style w:type="character" w:styleId="ListLabel214" w:customStyle="1">
    <w:name w:val="ListLabel 214"/>
    <w:qFormat/>
    <w:rPr>
      <w:lang w:val="en-US"/>
    </w:rPr>
  </w:style>
  <w:style w:type="character" w:styleId="ListLabel215" w:customStyle="1">
    <w:name w:val="ListLabel 215"/>
    <w:qFormat/>
    <w:rPr>
      <w:rFonts w:cs="Symbol"/>
    </w:rPr>
  </w:style>
  <w:style w:type="character" w:styleId="ListLabel216" w:customStyle="1">
    <w:name w:val="ListLabel 216"/>
    <w:qFormat/>
    <w:rPr>
      <w:rFonts w:cs="Wingdings"/>
      <w:sz w:val="21"/>
    </w:rPr>
  </w:style>
  <w:style w:type="character" w:styleId="ListLabel217" w:customStyle="1">
    <w:name w:val="ListLabel 217"/>
    <w:qFormat/>
    <w:rPr>
      <w:rFonts w:cs="Symbol"/>
      <w:sz w:val="21"/>
    </w:rPr>
  </w:style>
  <w:style w:type="character" w:styleId="ListLabel218" w:customStyle="1">
    <w:name w:val="ListLabel 218"/>
    <w:qFormat/>
    <w:rPr>
      <w:rFonts w:cs="Symbol"/>
      <w:sz w:val="21"/>
    </w:rPr>
  </w:style>
  <w:style w:type="character" w:styleId="ListLabel219" w:customStyle="1">
    <w:name w:val="ListLabel 219"/>
    <w:qFormat/>
    <w:rPr>
      <w:rFonts w:cs="Wingdings"/>
      <w:sz w:val="21"/>
    </w:rPr>
  </w:style>
  <w:style w:type="character" w:styleId="ListLabel220" w:customStyle="1">
    <w:name w:val="ListLabel 220"/>
    <w:qFormat/>
    <w:rPr>
      <w:rFonts w:cs="Wingdings"/>
    </w:rPr>
  </w:style>
  <w:style w:type="character" w:styleId="ListLabel221" w:customStyle="1">
    <w:name w:val="ListLabel 221"/>
    <w:qFormat/>
    <w:rPr>
      <w:rFonts w:cs="Wingdings"/>
    </w:rPr>
  </w:style>
  <w:style w:type="character" w:styleId="ListLabel222" w:customStyle="1">
    <w:name w:val="ListLabel 222"/>
    <w:qFormat/>
    <w:rPr>
      <w:rFonts w:cs="Wingdings"/>
    </w:rPr>
  </w:style>
  <w:style w:type="character" w:styleId="ListLabel223" w:customStyle="1">
    <w:name w:val="ListLabel 223"/>
    <w:qFormat/>
    <w:rPr>
      <w:rFonts w:cs="Wingdings"/>
    </w:rPr>
  </w:style>
  <w:style w:type="character" w:styleId="ListLabel224" w:customStyle="1">
    <w:name w:val="ListLabel 224"/>
    <w:qFormat/>
    <w:rPr>
      <w:rFonts w:cs="Symbol"/>
    </w:rPr>
  </w:style>
  <w:style w:type="character" w:styleId="ListLabel225" w:customStyle="1">
    <w:name w:val="ListLabel 225"/>
    <w:qFormat/>
    <w:rPr>
      <w:rFonts w:cs="Courier New"/>
    </w:rPr>
  </w:style>
  <w:style w:type="character" w:styleId="ListLabel226" w:customStyle="1">
    <w:name w:val="ListLabel 226"/>
    <w:qFormat/>
    <w:rPr>
      <w:rFonts w:cs="Wingdings"/>
    </w:rPr>
  </w:style>
  <w:style w:type="character" w:styleId="ListLabel227" w:customStyle="1">
    <w:name w:val="ListLabel 227"/>
    <w:qFormat/>
    <w:rPr>
      <w:rFonts w:cs="Wingdings"/>
    </w:rPr>
  </w:style>
  <w:style w:type="character" w:styleId="ListLabel228" w:customStyle="1">
    <w:name w:val="ListLabel 228"/>
    <w:qFormat/>
    <w:rPr>
      <w:rFonts w:cs="Wingdings"/>
    </w:rPr>
  </w:style>
  <w:style w:type="character" w:styleId="ListLabel229" w:customStyle="1">
    <w:name w:val="ListLabel 229"/>
    <w:qFormat/>
    <w:rPr>
      <w:rFonts w:cs="Wingdings"/>
    </w:rPr>
  </w:style>
  <w:style w:type="character" w:styleId="ListLabel230" w:customStyle="1">
    <w:name w:val="ListLabel 230"/>
    <w:qFormat/>
    <w:rPr>
      <w:rFonts w:cs="Wingdings"/>
    </w:rPr>
  </w:style>
  <w:style w:type="character" w:styleId="ListLabel231" w:customStyle="1">
    <w:name w:val="ListLabel 231"/>
    <w:qFormat/>
    <w:rPr>
      <w:rFonts w:cs="Wingdings"/>
    </w:rPr>
  </w:style>
  <w:style w:type="character" w:styleId="ListLabel232" w:customStyle="1">
    <w:name w:val="ListLabel 232"/>
    <w:qFormat/>
    <w:rPr>
      <w:rFonts w:cs="Wingdings"/>
    </w:rPr>
  </w:style>
  <w:style w:type="character" w:styleId="ListLabel233" w:customStyle="1">
    <w:name w:val="ListLabel 233"/>
    <w:qFormat/>
    <w:rPr>
      <w:rFonts w:cs="Wingdings"/>
    </w:rPr>
  </w:style>
  <w:style w:type="character" w:styleId="ListLabel234" w:customStyle="1">
    <w:name w:val="ListLabel 234"/>
    <w:qFormat/>
    <w:rPr>
      <w:rFonts w:cs="Courier New"/>
    </w:rPr>
  </w:style>
  <w:style w:type="character" w:styleId="ListLabel235" w:customStyle="1">
    <w:name w:val="ListLabel 235"/>
    <w:qFormat/>
    <w:rPr>
      <w:rFonts w:cs="Wingdings"/>
    </w:rPr>
  </w:style>
  <w:style w:type="character" w:styleId="ListLabel236" w:customStyle="1">
    <w:name w:val="ListLabel 236"/>
    <w:qFormat/>
    <w:rPr>
      <w:rFonts w:cs="Symbol"/>
    </w:rPr>
  </w:style>
  <w:style w:type="character" w:styleId="ListLabel237" w:customStyle="1">
    <w:name w:val="ListLabel 237"/>
    <w:qFormat/>
    <w:rPr>
      <w:rFonts w:cs="Courier New"/>
    </w:rPr>
  </w:style>
  <w:style w:type="character" w:styleId="ListLabel238" w:customStyle="1">
    <w:name w:val="ListLabel 238"/>
    <w:qFormat/>
    <w:rPr>
      <w:rFonts w:cs="Wingdings"/>
    </w:rPr>
  </w:style>
  <w:style w:type="character" w:styleId="ListLabel239" w:customStyle="1">
    <w:name w:val="ListLabel 239"/>
    <w:qFormat/>
    <w:rPr>
      <w:rFonts w:cs="Symbol"/>
    </w:rPr>
  </w:style>
  <w:style w:type="character" w:styleId="ListLabel240" w:customStyle="1">
    <w:name w:val="ListLabel 240"/>
    <w:qFormat/>
    <w:rPr>
      <w:rFonts w:cs="Courier New"/>
    </w:rPr>
  </w:style>
  <w:style w:type="character" w:styleId="ListLabel241" w:customStyle="1">
    <w:name w:val="ListLabel 241"/>
    <w:qFormat/>
    <w:rPr>
      <w:rFonts w:cs="Wingdings"/>
    </w:rPr>
  </w:style>
  <w:style w:type="character" w:styleId="ListLabel242" w:customStyle="1">
    <w:name w:val="ListLabel 242"/>
    <w:qFormat/>
    <w:rPr>
      <w:b/>
      <w:sz w:val="36"/>
    </w:rPr>
  </w:style>
  <w:style w:type="character" w:styleId="ListLabel243" w:customStyle="1">
    <w:name w:val="ListLabel 243"/>
    <w:qFormat/>
    <w:rPr>
      <w:b/>
    </w:rPr>
  </w:style>
  <w:style w:type="character" w:styleId="ListLabel244" w:customStyle="1">
    <w:name w:val="ListLabel 244"/>
    <w:qFormat/>
    <w:rPr>
      <w:b/>
    </w:rPr>
  </w:style>
  <w:style w:type="character" w:styleId="ListLabel245" w:customStyle="1">
    <w:name w:val="ListLabel 245"/>
    <w:qFormat/>
    <w:rPr>
      <w:b/>
      <w:sz w:val="32"/>
      <w:lang w:val="en-US"/>
    </w:rPr>
  </w:style>
  <w:style w:type="character" w:styleId="ListLabel246" w:customStyle="1">
    <w:name w:val="ListLabel 246"/>
    <w:qFormat/>
    <w:rPr>
      <w:i w:val="false"/>
      <w:sz w:val="32"/>
      <w:szCs w:val="32"/>
      <w:lang w:val="en-US"/>
    </w:rPr>
  </w:style>
  <w:style w:type="character" w:styleId="ListLabel247" w:customStyle="1">
    <w:name w:val="ListLabel 247"/>
    <w:qFormat/>
    <w:rPr>
      <w:lang w:val="en-US"/>
    </w:rPr>
  </w:style>
  <w:style w:type="character" w:styleId="ListLabel248" w:customStyle="1">
    <w:name w:val="ListLabel 248"/>
    <w:qFormat/>
    <w:rPr>
      <w:rFonts w:cs="Symbol"/>
    </w:rPr>
  </w:style>
  <w:style w:type="character" w:styleId="ListLabel249" w:customStyle="1">
    <w:name w:val="ListLabel 249"/>
    <w:qFormat/>
    <w:rPr>
      <w:rFonts w:cs="Wingdings"/>
      <w:sz w:val="21"/>
    </w:rPr>
  </w:style>
  <w:style w:type="character" w:styleId="ListLabel250" w:customStyle="1">
    <w:name w:val="ListLabel 250"/>
    <w:qFormat/>
    <w:rPr>
      <w:rFonts w:cs="Symbol"/>
      <w:sz w:val="21"/>
    </w:rPr>
  </w:style>
  <w:style w:type="character" w:styleId="ListLabel251" w:customStyle="1">
    <w:name w:val="ListLabel 251"/>
    <w:qFormat/>
    <w:rPr>
      <w:rFonts w:cs="Symbol"/>
      <w:sz w:val="21"/>
    </w:rPr>
  </w:style>
  <w:style w:type="character" w:styleId="ListLabel252" w:customStyle="1">
    <w:name w:val="ListLabel 252"/>
    <w:qFormat/>
    <w:rPr>
      <w:rFonts w:cs="Wingdings"/>
      <w:sz w:val="21"/>
    </w:rPr>
  </w:style>
  <w:style w:type="character" w:styleId="ListLabel253" w:customStyle="1">
    <w:name w:val="ListLabel 253"/>
    <w:qFormat/>
    <w:rPr>
      <w:rFonts w:cs="Wingdings"/>
    </w:rPr>
  </w:style>
  <w:style w:type="character" w:styleId="ListLabel254" w:customStyle="1">
    <w:name w:val="ListLabel 254"/>
    <w:qFormat/>
    <w:rPr>
      <w:rFonts w:cs="Wingdings"/>
    </w:rPr>
  </w:style>
  <w:style w:type="character" w:styleId="ListLabel255" w:customStyle="1">
    <w:name w:val="ListLabel 255"/>
    <w:qFormat/>
    <w:rPr>
      <w:rFonts w:cs="Wingdings"/>
    </w:rPr>
  </w:style>
  <w:style w:type="character" w:styleId="ListLabel256" w:customStyle="1">
    <w:name w:val="ListLabel 256"/>
    <w:qFormat/>
    <w:rPr>
      <w:rFonts w:cs="Wingdings"/>
    </w:rPr>
  </w:style>
  <w:style w:type="character" w:styleId="ListLabel257" w:customStyle="1">
    <w:name w:val="ListLabel 257"/>
    <w:qFormat/>
    <w:rPr>
      <w:rFonts w:cs="Symbol"/>
    </w:rPr>
  </w:style>
  <w:style w:type="character" w:styleId="ListLabel258" w:customStyle="1">
    <w:name w:val="ListLabel 258"/>
    <w:qFormat/>
    <w:rPr>
      <w:rFonts w:cs="Courier New"/>
    </w:rPr>
  </w:style>
  <w:style w:type="character" w:styleId="ListLabel259" w:customStyle="1">
    <w:name w:val="ListLabel 259"/>
    <w:qFormat/>
    <w:rPr>
      <w:rFonts w:cs="Wingdings"/>
    </w:rPr>
  </w:style>
  <w:style w:type="character" w:styleId="ListLabel260" w:customStyle="1">
    <w:name w:val="ListLabel 260"/>
    <w:qFormat/>
    <w:rPr>
      <w:rFonts w:cs="Wingdings"/>
    </w:rPr>
  </w:style>
  <w:style w:type="character" w:styleId="ListLabel261" w:customStyle="1">
    <w:name w:val="ListLabel 261"/>
    <w:qFormat/>
    <w:rPr>
      <w:rFonts w:cs="Wingdings"/>
    </w:rPr>
  </w:style>
  <w:style w:type="character" w:styleId="ListLabel262" w:customStyle="1">
    <w:name w:val="ListLabel 262"/>
    <w:qFormat/>
    <w:rPr>
      <w:rFonts w:cs="Wingdings"/>
    </w:rPr>
  </w:style>
  <w:style w:type="character" w:styleId="ListLabel263" w:customStyle="1">
    <w:name w:val="ListLabel 263"/>
    <w:qFormat/>
    <w:rPr>
      <w:rFonts w:cs="Wingdings"/>
    </w:rPr>
  </w:style>
  <w:style w:type="character" w:styleId="ListLabel264" w:customStyle="1">
    <w:name w:val="ListLabel 264"/>
    <w:qFormat/>
    <w:rPr>
      <w:rFonts w:cs="Wingdings"/>
    </w:rPr>
  </w:style>
  <w:style w:type="character" w:styleId="ListLabel265" w:customStyle="1">
    <w:name w:val="ListLabel 265"/>
    <w:qFormat/>
    <w:rPr>
      <w:rFonts w:cs="Wingdings"/>
    </w:rPr>
  </w:style>
  <w:style w:type="character" w:styleId="ListLabel266" w:customStyle="1">
    <w:name w:val="ListLabel 266"/>
    <w:qFormat/>
    <w:rPr>
      <w:rFonts w:cs="Wingdings"/>
    </w:rPr>
  </w:style>
  <w:style w:type="character" w:styleId="ListLabel267" w:customStyle="1">
    <w:name w:val="ListLabel 267"/>
    <w:qFormat/>
    <w:rPr>
      <w:rFonts w:cs="Courier New"/>
    </w:rPr>
  </w:style>
  <w:style w:type="character" w:styleId="ListLabel268" w:customStyle="1">
    <w:name w:val="ListLabel 268"/>
    <w:qFormat/>
    <w:rPr>
      <w:rFonts w:cs="Wingdings"/>
    </w:rPr>
  </w:style>
  <w:style w:type="character" w:styleId="ListLabel269" w:customStyle="1">
    <w:name w:val="ListLabel 269"/>
    <w:qFormat/>
    <w:rPr>
      <w:rFonts w:cs="Symbol"/>
    </w:rPr>
  </w:style>
  <w:style w:type="character" w:styleId="ListLabel270" w:customStyle="1">
    <w:name w:val="ListLabel 270"/>
    <w:qFormat/>
    <w:rPr>
      <w:rFonts w:cs="Courier New"/>
    </w:rPr>
  </w:style>
  <w:style w:type="character" w:styleId="ListLabel271" w:customStyle="1">
    <w:name w:val="ListLabel 271"/>
    <w:qFormat/>
    <w:rPr>
      <w:rFonts w:cs="Wingdings"/>
    </w:rPr>
  </w:style>
  <w:style w:type="character" w:styleId="ListLabel272" w:customStyle="1">
    <w:name w:val="ListLabel 272"/>
    <w:qFormat/>
    <w:rPr>
      <w:rFonts w:cs="Symbol"/>
    </w:rPr>
  </w:style>
  <w:style w:type="character" w:styleId="ListLabel273" w:customStyle="1">
    <w:name w:val="ListLabel 273"/>
    <w:qFormat/>
    <w:rPr>
      <w:rFonts w:cs="Courier New"/>
    </w:rPr>
  </w:style>
  <w:style w:type="character" w:styleId="ListLabel274" w:customStyle="1">
    <w:name w:val="ListLabel 274"/>
    <w:qFormat/>
    <w:rPr>
      <w:rFonts w:cs="Wingdings"/>
    </w:rPr>
  </w:style>
  <w:style w:type="character" w:styleId="ListLabel275" w:customStyle="1">
    <w:name w:val="ListLabel 275"/>
    <w:qFormat/>
    <w:rPr>
      <w:b/>
      <w:sz w:val="36"/>
    </w:rPr>
  </w:style>
  <w:style w:type="character" w:styleId="ListLabel276" w:customStyle="1">
    <w:name w:val="ListLabel 276"/>
    <w:qFormat/>
    <w:rPr>
      <w:b/>
    </w:rPr>
  </w:style>
  <w:style w:type="character" w:styleId="ListLabel277" w:customStyle="1">
    <w:name w:val="ListLabel 277"/>
    <w:qFormat/>
    <w:rPr>
      <w:b/>
    </w:rPr>
  </w:style>
  <w:style w:type="character" w:styleId="WW8Num221z0" w:customStyle="1">
    <w:name w:val="WW8Num221z0"/>
    <w:qFormat/>
    <w:rPr>
      <w:rFonts w:ascii="Symbol" w:hAnsi="Symbol" w:cs="Symbol"/>
      <w:sz w:val="20"/>
    </w:rPr>
  </w:style>
  <w:style w:type="character" w:styleId="WW8Num199z0" w:customStyle="1">
    <w:name w:val="WW8Num199z0"/>
    <w:qFormat/>
    <w:rPr>
      <w:rFonts w:ascii="Symbol" w:hAnsi="Symbol" w:cs="Symbol"/>
      <w:color w:val="000000"/>
      <w:sz w:val="20"/>
      <w:szCs w:val="20"/>
    </w:rPr>
  </w:style>
  <w:style w:type="character" w:styleId="WW8Num199z1" w:customStyle="1">
    <w:name w:val="WW8Num199z1"/>
    <w:qFormat/>
    <w:rPr>
      <w:rFonts w:ascii="Courier New" w:hAnsi="Courier New" w:cs="Times New Roman"/>
      <w:color w:val="000000"/>
      <w:sz w:val="20"/>
      <w:szCs w:val="20"/>
    </w:rPr>
  </w:style>
  <w:style w:type="character" w:styleId="WW8Num9z0" w:customStyle="1">
    <w:name w:val="WW8Num9z0"/>
    <w:qFormat/>
    <w:rPr>
      <w:rFonts w:ascii="Symbol" w:hAnsi="Symbol" w:cs="Symbol"/>
    </w:rPr>
  </w:style>
  <w:style w:type="character" w:styleId="WW8Num9z1" w:customStyle="1">
    <w:name w:val="WW8Num9z1"/>
    <w:qFormat/>
    <w:rPr>
      <w:rFonts w:ascii="Calibri" w:hAnsi="Calibri" w:cs="Calibri"/>
      <w:szCs w:val="20"/>
    </w:rPr>
  </w:style>
  <w:style w:type="character" w:styleId="WW8Num9z2" w:customStyle="1">
    <w:name w:val="WW8Num9z2"/>
    <w:qFormat/>
    <w:rPr>
      <w:rFonts w:ascii="Arial" w:hAnsi="Arial" w:eastAsia="Malgun Gothic" w:cs="Arial"/>
      <w:szCs w:val="20"/>
    </w:rPr>
  </w:style>
  <w:style w:type="character" w:styleId="WW8Num9z3" w:customStyle="1">
    <w:name w:val="WW8Num9z3"/>
    <w:qFormat/>
    <w:rPr>
      <w:rFonts w:ascii="Wingdings" w:hAnsi="Wingdings" w:eastAsia="Malgun Gothic" w:cs="Wingdings"/>
      <w:szCs w:val="20"/>
    </w:rPr>
  </w:style>
  <w:style w:type="character" w:styleId="WW8Num9z4" w:customStyle="1">
    <w:name w:val="WW8Num9z4"/>
    <w:qFormat/>
    <w:rPr>
      <w:rFonts w:ascii="Ericsson Capital TT;Corbel" w:hAnsi="Ericsson Capital TT;Corbel" w:eastAsia="Malgun Gothic" w:cs="Ericsson Capital TT;Corbel"/>
      <w:szCs w:val="20"/>
    </w:rPr>
  </w:style>
  <w:style w:type="character" w:styleId="WW8Num9z5" w:customStyle="1">
    <w:name w:val="WW8Num9z5"/>
    <w:qFormat/>
    <w:rPr>
      <w:rFonts w:ascii="SimSun;宋体" w:hAnsi="SimSun;宋体" w:eastAsia="SimSun;宋体" w:cs="SimSun;宋体"/>
    </w:rPr>
  </w:style>
  <w:style w:type="character" w:styleId="WW8Num108z0" w:customStyle="1">
    <w:name w:val="WW8Num108z0"/>
    <w:qFormat/>
    <w:rPr>
      <w:rFonts w:ascii="Wingdings" w:hAnsi="Wingdings" w:cs="Wingdings"/>
    </w:rPr>
  </w:style>
  <w:style w:type="character" w:styleId="WW8Num108z1" w:customStyle="1">
    <w:name w:val="WW8Num108z1"/>
    <w:qFormat/>
    <w:rPr>
      <w:rFonts w:ascii="Symbol" w:hAnsi="Symbol" w:cs="Symbol"/>
    </w:rPr>
  </w:style>
  <w:style w:type="character" w:styleId="WW8Num108z2" w:customStyle="1">
    <w:name w:val="WW8Num108z2"/>
    <w:qFormat/>
    <w:rPr>
      <w:rFonts w:ascii="Arial" w:hAnsi="Arial" w:cs="Arial"/>
    </w:rPr>
  </w:style>
  <w:style w:type="character" w:styleId="WW8Num108z4" w:customStyle="1">
    <w:name w:val="WW8Num108z4"/>
    <w:qFormat/>
    <w:rPr>
      <w:rFonts w:ascii="Ericsson Capital TT;Corbel" w:hAnsi="Ericsson Capital TT;Corbel" w:cs="Ericsson Capital TT;Corbel"/>
    </w:rPr>
  </w:style>
  <w:style w:type="character" w:styleId="WW8Num108z5" w:customStyle="1">
    <w:name w:val="WW8Num108z5"/>
    <w:qFormat/>
    <w:rPr>
      <w:rFonts w:ascii="SimSun;宋体" w:hAnsi="SimSun;宋体" w:eastAsia="Times New Roman" w:cs="SimSun;宋体"/>
      <w:sz w:val="22"/>
    </w:rPr>
  </w:style>
  <w:style w:type="character" w:styleId="WW8Num157z0" w:customStyle="1">
    <w:name w:val="WW8Num157z0"/>
    <w:qFormat/>
    <w:rPr>
      <w:rFonts w:ascii="Wingdings" w:hAnsi="Wingdings" w:cs="Wingdings"/>
    </w:rPr>
  </w:style>
  <w:style w:type="character" w:styleId="WW8Num157z1" w:customStyle="1">
    <w:name w:val="WW8Num157z1"/>
    <w:qFormat/>
    <w:rPr>
      <w:rFonts w:ascii="Calibri" w:hAnsi="Calibri" w:cs="Calibri"/>
    </w:rPr>
  </w:style>
  <w:style w:type="character" w:styleId="WW8Num157z2" w:customStyle="1">
    <w:name w:val="WW8Num157z2"/>
    <w:qFormat/>
    <w:rPr>
      <w:rFonts w:ascii="Courier New" w:hAnsi="Courier New" w:cs="Courier New"/>
      <w:szCs w:val="20"/>
    </w:rPr>
  </w:style>
  <w:style w:type="character" w:styleId="WW8Num157z4" w:customStyle="1">
    <w:name w:val="WW8Num157z4"/>
    <w:qFormat/>
    <w:rPr>
      <w:rFonts w:ascii="Ericsson Capital TT;Corbel" w:hAnsi="Ericsson Capital TT;Corbel" w:cs="Ericsson Capital TT;Corbel"/>
    </w:rPr>
  </w:style>
  <w:style w:type="character" w:styleId="WW8Num157z5" w:customStyle="1">
    <w:name w:val="WW8Num157z5"/>
    <w:qFormat/>
    <w:rPr>
      <w:rFonts w:ascii="SimSun;宋体" w:hAnsi="SimSun;宋体" w:eastAsia="Times New Roman" w:cs="SimSun;宋体"/>
      <w:sz w:val="22"/>
    </w:rPr>
  </w:style>
  <w:style w:type="character" w:styleId="WW8Num157z6" w:customStyle="1">
    <w:name w:val="WW8Num157z6"/>
    <w:qFormat/>
    <w:rPr>
      <w:rFonts w:ascii="Arial" w:hAnsi="Arial" w:cs="Arial"/>
    </w:rPr>
  </w:style>
  <w:style w:type="character" w:styleId="WW8Num262z0" w:customStyle="1">
    <w:name w:val="WW8Num262z0"/>
    <w:qFormat/>
    <w:rPr>
      <w:rFonts w:ascii="Wingdings" w:hAnsi="Wingdings" w:cs="Wingdings"/>
    </w:rPr>
  </w:style>
  <w:style w:type="character" w:styleId="WW8Num262z1" w:customStyle="1">
    <w:name w:val="WW8Num262z1"/>
    <w:qFormat/>
    <w:rPr>
      <w:rFonts w:ascii="Symbol" w:hAnsi="Symbol" w:cs="Symbol"/>
    </w:rPr>
  </w:style>
  <w:style w:type="character" w:styleId="WW8Num262z2" w:customStyle="1">
    <w:name w:val="WW8Num262z2"/>
    <w:qFormat/>
    <w:rPr>
      <w:rFonts w:ascii="Arial" w:hAnsi="Arial" w:cs="Arial"/>
    </w:rPr>
  </w:style>
  <w:style w:type="character" w:styleId="WW8Num262z4" w:customStyle="1">
    <w:name w:val="WW8Num262z4"/>
    <w:qFormat/>
    <w:rPr>
      <w:rFonts w:ascii="Ericsson Capital TT;Corbel" w:hAnsi="Ericsson Capital TT;Corbel" w:cs="Ericsson Capital TT;Corbel"/>
    </w:rPr>
  </w:style>
  <w:style w:type="character" w:styleId="WW8Num262z5" w:customStyle="1">
    <w:name w:val="WW8Num262z5"/>
    <w:qFormat/>
    <w:rPr>
      <w:rFonts w:ascii="SimSun;宋体" w:hAnsi="SimSun;宋体" w:eastAsia="Times New Roman" w:cs="SimSun;宋体"/>
      <w:sz w:val="22"/>
    </w:rPr>
  </w:style>
  <w:style w:type="character" w:styleId="WW8Num229z0" w:customStyle="1">
    <w:name w:val="WW8Num229z0"/>
    <w:qFormat/>
    <w:rPr>
      <w:rFonts w:ascii="Wingdings" w:hAnsi="Wingdings" w:cs="Wingdings"/>
    </w:rPr>
  </w:style>
  <w:style w:type="character" w:styleId="WW8Num229z1" w:customStyle="1">
    <w:name w:val="WW8Num229z1"/>
    <w:qFormat/>
    <w:rPr>
      <w:rFonts w:ascii="Calibri" w:hAnsi="Calibri" w:cs="Calibri"/>
    </w:rPr>
  </w:style>
  <w:style w:type="character" w:styleId="WW8Num229z2" w:customStyle="1">
    <w:name w:val="WW8Num229z2"/>
    <w:qFormat/>
    <w:rPr>
      <w:rFonts w:ascii="Courier New" w:hAnsi="Courier New" w:cs="Courier New"/>
    </w:rPr>
  </w:style>
  <w:style w:type="character" w:styleId="WW8Num229z4" w:customStyle="1">
    <w:name w:val="WW8Num229z4"/>
    <w:qFormat/>
    <w:rPr>
      <w:rFonts w:ascii="Ericsson Capital TT;Corbel" w:hAnsi="Ericsson Capital TT;Corbel" w:cs="Ericsson Capital TT;Corbel"/>
    </w:rPr>
  </w:style>
  <w:style w:type="character" w:styleId="WW8Num229z5" w:customStyle="1">
    <w:name w:val="WW8Num229z5"/>
    <w:qFormat/>
    <w:rPr>
      <w:rFonts w:ascii="SimSun;宋体" w:hAnsi="SimSun;宋体" w:eastAsia="Times New Roman" w:cs="SimSun;宋体"/>
      <w:sz w:val="22"/>
    </w:rPr>
  </w:style>
  <w:style w:type="character" w:styleId="WW8Num229z6" w:customStyle="1">
    <w:name w:val="WW8Num229z6"/>
    <w:qFormat/>
    <w:rPr>
      <w:rFonts w:ascii="Arial" w:hAnsi="Arial" w:cs="Arial"/>
    </w:rPr>
  </w:style>
  <w:style w:type="character" w:styleId="WW8Num289z0" w:customStyle="1">
    <w:name w:val="WW8Num289z0"/>
    <w:qFormat/>
    <w:rPr>
      <w:rFonts w:ascii="Wingdings" w:hAnsi="Wingdings" w:eastAsia="Malgun Gothic" w:cs="Wingdings"/>
      <w:szCs w:val="20"/>
    </w:rPr>
  </w:style>
  <w:style w:type="character" w:styleId="WW8Num289z1" w:customStyle="1">
    <w:name w:val="WW8Num289z1"/>
    <w:qFormat/>
    <w:rPr>
      <w:rFonts w:ascii="Calibri" w:hAnsi="Calibri" w:cs="Calibri"/>
    </w:rPr>
  </w:style>
  <w:style w:type="character" w:styleId="WW8Num289z2" w:customStyle="1">
    <w:name w:val="WW8Num289z2"/>
    <w:qFormat/>
    <w:rPr>
      <w:rFonts w:ascii="Arial" w:hAnsi="Arial" w:cs="Arial"/>
    </w:rPr>
  </w:style>
  <w:style w:type="character" w:styleId="WW8Num289z4" w:customStyle="1">
    <w:name w:val="WW8Num289z4"/>
    <w:qFormat/>
    <w:rPr>
      <w:rFonts w:ascii="Ericsson Capital TT;Corbel" w:hAnsi="Ericsson Capital TT;Corbel" w:cs="Ericsson Capital TT;Corbel"/>
    </w:rPr>
  </w:style>
  <w:style w:type="character" w:styleId="WW8Num289z5" w:customStyle="1">
    <w:name w:val="WW8Num289z5"/>
    <w:qFormat/>
    <w:rPr>
      <w:rFonts w:ascii="SimSun;宋体" w:hAnsi="SimSun;宋体" w:eastAsia="Times New Roman" w:cs="SimSun;宋体"/>
      <w:sz w:val="22"/>
    </w:rPr>
  </w:style>
  <w:style w:type="character" w:styleId="ListLabel278" w:customStyle="1">
    <w:name w:val="ListLabel 278"/>
    <w:qFormat/>
    <w:rPr>
      <w:b/>
      <w:sz w:val="32"/>
      <w:lang w:val="en-US"/>
    </w:rPr>
  </w:style>
  <w:style w:type="character" w:styleId="ListLabel279" w:customStyle="1">
    <w:name w:val="ListLabel 279"/>
    <w:qFormat/>
    <w:rPr>
      <w:i w:val="false"/>
      <w:sz w:val="32"/>
      <w:szCs w:val="32"/>
      <w:lang w:val="en-US"/>
    </w:rPr>
  </w:style>
  <w:style w:type="character" w:styleId="ListLabel280" w:customStyle="1">
    <w:name w:val="ListLabel 280"/>
    <w:qFormat/>
    <w:rPr>
      <w:lang w:val="en-US"/>
    </w:rPr>
  </w:style>
  <w:style w:type="character" w:styleId="ListLabel281" w:customStyle="1">
    <w:name w:val="ListLabel 281"/>
    <w:qFormat/>
    <w:rPr>
      <w:rFonts w:cs="Symbol"/>
    </w:rPr>
  </w:style>
  <w:style w:type="character" w:styleId="ListLabel282" w:customStyle="1">
    <w:name w:val="ListLabel 282"/>
    <w:qFormat/>
    <w:rPr>
      <w:rFonts w:cs="Wingdings"/>
      <w:sz w:val="21"/>
    </w:rPr>
  </w:style>
  <w:style w:type="character" w:styleId="ListLabel283" w:customStyle="1">
    <w:name w:val="ListLabel 283"/>
    <w:qFormat/>
    <w:rPr>
      <w:rFonts w:cs="Symbol"/>
      <w:sz w:val="21"/>
    </w:rPr>
  </w:style>
  <w:style w:type="character" w:styleId="ListLabel284" w:customStyle="1">
    <w:name w:val="ListLabel 284"/>
    <w:qFormat/>
    <w:rPr>
      <w:rFonts w:cs="Symbol"/>
      <w:sz w:val="21"/>
    </w:rPr>
  </w:style>
  <w:style w:type="character" w:styleId="ListLabel285" w:customStyle="1">
    <w:name w:val="ListLabel 285"/>
    <w:qFormat/>
    <w:rPr>
      <w:rFonts w:cs="Wingdings"/>
      <w:sz w:val="21"/>
    </w:rPr>
  </w:style>
  <w:style w:type="character" w:styleId="ListLabel286" w:customStyle="1">
    <w:name w:val="ListLabel 286"/>
    <w:qFormat/>
    <w:rPr>
      <w:rFonts w:cs="Wingdings"/>
    </w:rPr>
  </w:style>
  <w:style w:type="character" w:styleId="ListLabel287" w:customStyle="1">
    <w:name w:val="ListLabel 287"/>
    <w:qFormat/>
    <w:rPr>
      <w:rFonts w:cs="Wingdings"/>
    </w:rPr>
  </w:style>
  <w:style w:type="character" w:styleId="ListLabel288" w:customStyle="1">
    <w:name w:val="ListLabel 288"/>
    <w:qFormat/>
    <w:rPr>
      <w:rFonts w:cs="Wingdings"/>
    </w:rPr>
  </w:style>
  <w:style w:type="character" w:styleId="ListLabel289" w:customStyle="1">
    <w:name w:val="ListLabel 289"/>
    <w:qFormat/>
    <w:rPr>
      <w:rFonts w:cs="Wingdings"/>
    </w:rPr>
  </w:style>
  <w:style w:type="character" w:styleId="ListLabel290" w:customStyle="1">
    <w:name w:val="ListLabel 290"/>
    <w:qFormat/>
    <w:rPr>
      <w:rFonts w:cs="Symbol"/>
    </w:rPr>
  </w:style>
  <w:style w:type="character" w:styleId="ListLabel291" w:customStyle="1">
    <w:name w:val="ListLabel 291"/>
    <w:qFormat/>
    <w:rPr>
      <w:rFonts w:cs="Courier New"/>
    </w:rPr>
  </w:style>
  <w:style w:type="character" w:styleId="ListLabel292" w:customStyle="1">
    <w:name w:val="ListLabel 292"/>
    <w:qFormat/>
    <w:rPr>
      <w:rFonts w:cs="Wingdings"/>
    </w:rPr>
  </w:style>
  <w:style w:type="character" w:styleId="ListLabel293" w:customStyle="1">
    <w:name w:val="ListLabel 293"/>
    <w:qFormat/>
    <w:rPr>
      <w:rFonts w:cs="Wingdings"/>
    </w:rPr>
  </w:style>
  <w:style w:type="character" w:styleId="ListLabel294" w:customStyle="1">
    <w:name w:val="ListLabel 294"/>
    <w:qFormat/>
    <w:rPr>
      <w:rFonts w:cs="Wingdings"/>
    </w:rPr>
  </w:style>
  <w:style w:type="character" w:styleId="ListLabel295" w:customStyle="1">
    <w:name w:val="ListLabel 295"/>
    <w:qFormat/>
    <w:rPr>
      <w:rFonts w:cs="Wingdings"/>
    </w:rPr>
  </w:style>
  <w:style w:type="character" w:styleId="ListLabel296" w:customStyle="1">
    <w:name w:val="ListLabel 296"/>
    <w:qFormat/>
    <w:rPr>
      <w:rFonts w:cs="Wingdings"/>
    </w:rPr>
  </w:style>
  <w:style w:type="character" w:styleId="ListLabel297" w:customStyle="1">
    <w:name w:val="ListLabel 297"/>
    <w:qFormat/>
    <w:rPr>
      <w:rFonts w:cs="Wingdings"/>
    </w:rPr>
  </w:style>
  <w:style w:type="character" w:styleId="ListLabel298" w:customStyle="1">
    <w:name w:val="ListLabel 298"/>
    <w:qFormat/>
    <w:rPr>
      <w:rFonts w:cs="Wingdings"/>
    </w:rPr>
  </w:style>
  <w:style w:type="character" w:styleId="ListLabel299" w:customStyle="1">
    <w:name w:val="ListLabel 299"/>
    <w:qFormat/>
    <w:rPr>
      <w:rFonts w:cs="Wingdings"/>
    </w:rPr>
  </w:style>
  <w:style w:type="character" w:styleId="ListLabel300" w:customStyle="1">
    <w:name w:val="ListLabel 300"/>
    <w:qFormat/>
    <w:rPr>
      <w:rFonts w:cs="Courier New"/>
    </w:rPr>
  </w:style>
  <w:style w:type="character" w:styleId="ListLabel301" w:customStyle="1">
    <w:name w:val="ListLabel 301"/>
    <w:qFormat/>
    <w:rPr>
      <w:rFonts w:cs="Wingdings"/>
    </w:rPr>
  </w:style>
  <w:style w:type="character" w:styleId="ListLabel302" w:customStyle="1">
    <w:name w:val="ListLabel 302"/>
    <w:qFormat/>
    <w:rPr>
      <w:rFonts w:cs="Symbol"/>
    </w:rPr>
  </w:style>
  <w:style w:type="character" w:styleId="ListLabel303" w:customStyle="1">
    <w:name w:val="ListLabel 303"/>
    <w:qFormat/>
    <w:rPr>
      <w:rFonts w:cs="Courier New"/>
    </w:rPr>
  </w:style>
  <w:style w:type="character" w:styleId="ListLabel304" w:customStyle="1">
    <w:name w:val="ListLabel 304"/>
    <w:qFormat/>
    <w:rPr>
      <w:rFonts w:cs="Wingdings"/>
    </w:rPr>
  </w:style>
  <w:style w:type="character" w:styleId="ListLabel305" w:customStyle="1">
    <w:name w:val="ListLabel 305"/>
    <w:qFormat/>
    <w:rPr>
      <w:rFonts w:cs="Symbol"/>
    </w:rPr>
  </w:style>
  <w:style w:type="character" w:styleId="ListLabel306" w:customStyle="1">
    <w:name w:val="ListLabel 306"/>
    <w:qFormat/>
    <w:rPr>
      <w:rFonts w:cs="Courier New"/>
    </w:rPr>
  </w:style>
  <w:style w:type="character" w:styleId="ListLabel307" w:customStyle="1">
    <w:name w:val="ListLabel 307"/>
    <w:qFormat/>
    <w:rPr>
      <w:rFonts w:cs="Wingdings"/>
    </w:rPr>
  </w:style>
  <w:style w:type="character" w:styleId="ListLabel308" w:customStyle="1">
    <w:name w:val="ListLabel 308"/>
    <w:qFormat/>
    <w:rPr>
      <w:b/>
      <w:sz w:val="36"/>
    </w:rPr>
  </w:style>
  <w:style w:type="character" w:styleId="ListLabel309" w:customStyle="1">
    <w:name w:val="ListLabel 309"/>
    <w:qFormat/>
    <w:rPr>
      <w:b/>
    </w:rPr>
  </w:style>
  <w:style w:type="character" w:styleId="ListLabel310" w:customStyle="1">
    <w:name w:val="ListLabel 310"/>
    <w:qFormat/>
    <w:rPr>
      <w:b/>
    </w:rPr>
  </w:style>
  <w:style w:type="character" w:styleId="ListLabel311" w:customStyle="1">
    <w:name w:val="ListLabel 311"/>
    <w:qFormat/>
    <w:rPr>
      <w:rFonts w:cs="Symbol"/>
      <w:sz w:val="20"/>
    </w:rPr>
  </w:style>
  <w:style w:type="character" w:styleId="ListLabel312" w:customStyle="1">
    <w:name w:val="ListLabel 312"/>
    <w:qFormat/>
    <w:rPr>
      <w:rFonts w:cs="Symbol"/>
      <w:sz w:val="20"/>
    </w:rPr>
  </w:style>
  <w:style w:type="character" w:styleId="ListLabel313" w:customStyle="1">
    <w:name w:val="ListLabel 313"/>
    <w:qFormat/>
    <w:rPr>
      <w:rFonts w:cs="Symbol"/>
      <w:sz w:val="20"/>
    </w:rPr>
  </w:style>
  <w:style w:type="character" w:styleId="ListLabel314" w:customStyle="1">
    <w:name w:val="ListLabel 314"/>
    <w:qFormat/>
    <w:rPr>
      <w:rFonts w:cs="Symbol"/>
      <w:sz w:val="20"/>
    </w:rPr>
  </w:style>
  <w:style w:type="character" w:styleId="ListLabel315" w:customStyle="1">
    <w:name w:val="ListLabel 315"/>
    <w:qFormat/>
    <w:rPr>
      <w:rFonts w:cs="Symbol"/>
      <w:sz w:val="20"/>
    </w:rPr>
  </w:style>
  <w:style w:type="character" w:styleId="ListLabel316" w:customStyle="1">
    <w:name w:val="ListLabel 316"/>
    <w:qFormat/>
    <w:rPr>
      <w:rFonts w:cs="Symbol"/>
      <w:sz w:val="20"/>
    </w:rPr>
  </w:style>
  <w:style w:type="character" w:styleId="ListLabel317" w:customStyle="1">
    <w:name w:val="ListLabel 317"/>
    <w:qFormat/>
    <w:rPr>
      <w:rFonts w:cs="Symbol"/>
      <w:sz w:val="20"/>
    </w:rPr>
  </w:style>
  <w:style w:type="character" w:styleId="ListLabel318" w:customStyle="1">
    <w:name w:val="ListLabel 318"/>
    <w:qFormat/>
    <w:rPr>
      <w:rFonts w:cs="Symbol"/>
      <w:sz w:val="20"/>
    </w:rPr>
  </w:style>
  <w:style w:type="character" w:styleId="ListLabel319" w:customStyle="1">
    <w:name w:val="ListLabel 319"/>
    <w:qFormat/>
    <w:rPr>
      <w:rFonts w:cs="Symbol"/>
      <w:sz w:val="20"/>
    </w:rPr>
  </w:style>
  <w:style w:type="character" w:styleId="ListLabel320" w:customStyle="1">
    <w:name w:val="ListLabel 320"/>
    <w:qFormat/>
    <w:rPr>
      <w:rFonts w:cs="Symbol"/>
      <w:color w:val="000000"/>
      <w:sz w:val="20"/>
      <w:szCs w:val="20"/>
    </w:rPr>
  </w:style>
  <w:style w:type="character" w:styleId="ListLabel321" w:customStyle="1">
    <w:name w:val="ListLabel 321"/>
    <w:qFormat/>
    <w:rPr>
      <w:rFonts w:cs="Times New Roman"/>
      <w:color w:val="000000"/>
      <w:sz w:val="20"/>
      <w:szCs w:val="20"/>
    </w:rPr>
  </w:style>
  <w:style w:type="character" w:styleId="ListLabel322" w:customStyle="1">
    <w:name w:val="ListLabel 322"/>
    <w:qFormat/>
    <w:rPr>
      <w:rFonts w:cs="Symbol"/>
      <w:color w:val="000000"/>
      <w:sz w:val="20"/>
      <w:szCs w:val="20"/>
    </w:rPr>
  </w:style>
  <w:style w:type="character" w:styleId="ListLabel323" w:customStyle="1">
    <w:name w:val="ListLabel 323"/>
    <w:qFormat/>
    <w:rPr>
      <w:rFonts w:cs="Symbol"/>
      <w:color w:val="000000"/>
      <w:sz w:val="20"/>
      <w:szCs w:val="20"/>
    </w:rPr>
  </w:style>
  <w:style w:type="character" w:styleId="ListLabel324" w:customStyle="1">
    <w:name w:val="ListLabel 324"/>
    <w:qFormat/>
    <w:rPr>
      <w:rFonts w:cs="Symbol"/>
      <w:color w:val="000000"/>
      <w:sz w:val="20"/>
      <w:szCs w:val="20"/>
    </w:rPr>
  </w:style>
  <w:style w:type="character" w:styleId="ListLabel325" w:customStyle="1">
    <w:name w:val="ListLabel 325"/>
    <w:qFormat/>
    <w:rPr>
      <w:rFonts w:cs="Symbol"/>
      <w:color w:val="000000"/>
      <w:sz w:val="20"/>
      <w:szCs w:val="20"/>
    </w:rPr>
  </w:style>
  <w:style w:type="character" w:styleId="ListLabel326" w:customStyle="1">
    <w:name w:val="ListLabel 326"/>
    <w:qFormat/>
    <w:rPr>
      <w:rFonts w:cs="Symbol"/>
      <w:color w:val="000000"/>
      <w:sz w:val="20"/>
      <w:szCs w:val="20"/>
    </w:rPr>
  </w:style>
  <w:style w:type="character" w:styleId="ListLabel327" w:customStyle="1">
    <w:name w:val="ListLabel 327"/>
    <w:qFormat/>
    <w:rPr>
      <w:rFonts w:cs="Symbol"/>
      <w:color w:val="000000"/>
      <w:sz w:val="20"/>
      <w:szCs w:val="20"/>
    </w:rPr>
  </w:style>
  <w:style w:type="character" w:styleId="ListLabel328" w:customStyle="1">
    <w:name w:val="ListLabel 328"/>
    <w:qFormat/>
    <w:rPr>
      <w:rFonts w:cs="Symbol"/>
      <w:color w:val="000000"/>
      <w:sz w:val="20"/>
      <w:szCs w:val="20"/>
    </w:rPr>
  </w:style>
  <w:style w:type="character" w:styleId="ListLabel329" w:customStyle="1">
    <w:name w:val="ListLabel 329"/>
    <w:qFormat/>
    <w:rPr>
      <w:rFonts w:cs="Symbol"/>
    </w:rPr>
  </w:style>
  <w:style w:type="character" w:styleId="ListLabel330" w:customStyle="1">
    <w:name w:val="ListLabel 330"/>
    <w:qFormat/>
    <w:rPr>
      <w:rFonts w:cs="Calibri"/>
      <w:szCs w:val="20"/>
    </w:rPr>
  </w:style>
  <w:style w:type="character" w:styleId="ListLabel331" w:customStyle="1">
    <w:name w:val="ListLabel 331"/>
    <w:qFormat/>
    <w:rPr>
      <w:rFonts w:cs="Arial"/>
      <w:szCs w:val="20"/>
    </w:rPr>
  </w:style>
  <w:style w:type="character" w:styleId="ListLabel332" w:customStyle="1">
    <w:name w:val="ListLabel 332"/>
    <w:qFormat/>
    <w:rPr>
      <w:rFonts w:cs="Wingdings"/>
      <w:szCs w:val="20"/>
    </w:rPr>
  </w:style>
  <w:style w:type="character" w:styleId="ListLabel333" w:customStyle="1">
    <w:name w:val="ListLabel 333"/>
    <w:qFormat/>
    <w:rPr>
      <w:rFonts w:cs="Ericsson Capital TT;Corbel"/>
      <w:szCs w:val="20"/>
    </w:rPr>
  </w:style>
  <w:style w:type="character" w:styleId="ListLabel334" w:customStyle="1">
    <w:name w:val="ListLabel 334"/>
    <w:qFormat/>
    <w:rPr>
      <w:rFonts w:cs="SimSun;宋体"/>
    </w:rPr>
  </w:style>
  <w:style w:type="character" w:styleId="ListLabel335" w:customStyle="1">
    <w:name w:val="ListLabel 335"/>
    <w:qFormat/>
    <w:rPr>
      <w:rFonts w:cs="Arial"/>
      <w:szCs w:val="20"/>
    </w:rPr>
  </w:style>
  <w:style w:type="character" w:styleId="ListLabel336" w:customStyle="1">
    <w:name w:val="ListLabel 336"/>
    <w:qFormat/>
    <w:rPr>
      <w:rFonts w:cs="Wingdings"/>
      <w:szCs w:val="20"/>
    </w:rPr>
  </w:style>
  <w:style w:type="character" w:styleId="ListLabel337" w:customStyle="1">
    <w:name w:val="ListLabel 337"/>
    <w:qFormat/>
    <w:rPr>
      <w:rFonts w:cs="Wingdings"/>
      <w:szCs w:val="20"/>
    </w:rPr>
  </w:style>
  <w:style w:type="character" w:styleId="ListLabel338" w:customStyle="1">
    <w:name w:val="ListLabel 338"/>
    <w:qFormat/>
    <w:rPr>
      <w:rFonts w:cs="Wingdings"/>
    </w:rPr>
  </w:style>
  <w:style w:type="character" w:styleId="ListLabel339" w:customStyle="1">
    <w:name w:val="ListLabel 339"/>
    <w:qFormat/>
    <w:rPr>
      <w:rFonts w:cs="Symbol"/>
    </w:rPr>
  </w:style>
  <w:style w:type="character" w:styleId="ListLabel340" w:customStyle="1">
    <w:name w:val="ListLabel 340"/>
    <w:qFormat/>
    <w:rPr>
      <w:rFonts w:cs="Arial"/>
    </w:rPr>
  </w:style>
  <w:style w:type="character" w:styleId="ListLabel341" w:customStyle="1">
    <w:name w:val="ListLabel 341"/>
    <w:qFormat/>
    <w:rPr>
      <w:rFonts w:cs="Wingdings"/>
    </w:rPr>
  </w:style>
  <w:style w:type="character" w:styleId="ListLabel342" w:customStyle="1">
    <w:name w:val="ListLabel 342"/>
    <w:qFormat/>
    <w:rPr>
      <w:rFonts w:cs="Ericsson Capital TT;Corbel"/>
    </w:rPr>
  </w:style>
  <w:style w:type="character" w:styleId="ListLabel343" w:customStyle="1">
    <w:name w:val="ListLabel 343"/>
    <w:qFormat/>
    <w:rPr>
      <w:rFonts w:cs="SimSun;宋体"/>
      <w:sz w:val="22"/>
    </w:rPr>
  </w:style>
  <w:style w:type="character" w:styleId="ListLabel344" w:customStyle="1">
    <w:name w:val="ListLabel 344"/>
    <w:qFormat/>
    <w:rPr>
      <w:rFonts w:cs="Arial"/>
    </w:rPr>
  </w:style>
  <w:style w:type="character" w:styleId="ListLabel345" w:customStyle="1">
    <w:name w:val="ListLabel 345"/>
    <w:qFormat/>
    <w:rPr>
      <w:rFonts w:cs="Wingdings"/>
    </w:rPr>
  </w:style>
  <w:style w:type="character" w:styleId="ListLabel346" w:customStyle="1">
    <w:name w:val="ListLabel 346"/>
    <w:qFormat/>
    <w:rPr>
      <w:rFonts w:cs="Wingdings"/>
    </w:rPr>
  </w:style>
  <w:style w:type="character" w:styleId="ListLabel347" w:customStyle="1">
    <w:name w:val="ListLabel 347"/>
    <w:qFormat/>
    <w:rPr>
      <w:rFonts w:cs="Wingdings"/>
    </w:rPr>
  </w:style>
  <w:style w:type="character" w:styleId="ListLabel348" w:customStyle="1">
    <w:name w:val="ListLabel 348"/>
    <w:qFormat/>
    <w:rPr>
      <w:rFonts w:cs="Calibri"/>
    </w:rPr>
  </w:style>
  <w:style w:type="character" w:styleId="ListLabel349" w:customStyle="1">
    <w:name w:val="ListLabel 349"/>
    <w:qFormat/>
    <w:rPr>
      <w:rFonts w:cs="Courier New"/>
      <w:szCs w:val="20"/>
    </w:rPr>
  </w:style>
  <w:style w:type="character" w:styleId="ListLabel350" w:customStyle="1">
    <w:name w:val="ListLabel 350"/>
    <w:qFormat/>
    <w:rPr>
      <w:rFonts w:cs="Wingdings"/>
    </w:rPr>
  </w:style>
  <w:style w:type="character" w:styleId="ListLabel351" w:customStyle="1">
    <w:name w:val="ListLabel 351"/>
    <w:qFormat/>
    <w:rPr>
      <w:rFonts w:cs="Ericsson Capital TT;Corbel"/>
    </w:rPr>
  </w:style>
  <w:style w:type="character" w:styleId="ListLabel352" w:customStyle="1">
    <w:name w:val="ListLabel 352"/>
    <w:qFormat/>
    <w:rPr>
      <w:rFonts w:cs="SimSun;宋体"/>
      <w:sz w:val="22"/>
    </w:rPr>
  </w:style>
  <w:style w:type="character" w:styleId="ListLabel353" w:customStyle="1">
    <w:name w:val="ListLabel 353"/>
    <w:qFormat/>
    <w:rPr>
      <w:rFonts w:cs="Arial"/>
    </w:rPr>
  </w:style>
  <w:style w:type="character" w:styleId="ListLabel354" w:customStyle="1">
    <w:name w:val="ListLabel 354"/>
    <w:qFormat/>
    <w:rPr>
      <w:rFonts w:cs="Wingdings"/>
    </w:rPr>
  </w:style>
  <w:style w:type="character" w:styleId="ListLabel355" w:customStyle="1">
    <w:name w:val="ListLabel 355"/>
    <w:qFormat/>
    <w:rPr>
      <w:rFonts w:cs="Wingdings"/>
    </w:rPr>
  </w:style>
  <w:style w:type="character" w:styleId="ListLabel356" w:customStyle="1">
    <w:name w:val="ListLabel 356"/>
    <w:qFormat/>
    <w:rPr>
      <w:rFonts w:cs="Wingdings"/>
    </w:rPr>
  </w:style>
  <w:style w:type="character" w:styleId="ListLabel357" w:customStyle="1">
    <w:name w:val="ListLabel 357"/>
    <w:qFormat/>
    <w:rPr>
      <w:rFonts w:cs="Symbol"/>
    </w:rPr>
  </w:style>
  <w:style w:type="character" w:styleId="ListLabel358" w:customStyle="1">
    <w:name w:val="ListLabel 358"/>
    <w:qFormat/>
    <w:rPr>
      <w:rFonts w:cs="Arial"/>
    </w:rPr>
  </w:style>
  <w:style w:type="character" w:styleId="ListLabel359" w:customStyle="1">
    <w:name w:val="ListLabel 359"/>
    <w:qFormat/>
    <w:rPr>
      <w:rFonts w:cs="Wingdings"/>
    </w:rPr>
  </w:style>
  <w:style w:type="character" w:styleId="ListLabel360" w:customStyle="1">
    <w:name w:val="ListLabel 360"/>
    <w:qFormat/>
    <w:rPr>
      <w:rFonts w:cs="Ericsson Capital TT;Corbel"/>
    </w:rPr>
  </w:style>
  <w:style w:type="character" w:styleId="ListLabel361" w:customStyle="1">
    <w:name w:val="ListLabel 361"/>
    <w:qFormat/>
    <w:rPr>
      <w:rFonts w:cs="SimSun;宋体"/>
      <w:sz w:val="22"/>
    </w:rPr>
  </w:style>
  <w:style w:type="character" w:styleId="ListLabel362" w:customStyle="1">
    <w:name w:val="ListLabel 362"/>
    <w:qFormat/>
    <w:rPr>
      <w:rFonts w:cs="Arial"/>
    </w:rPr>
  </w:style>
  <w:style w:type="character" w:styleId="ListLabel363" w:customStyle="1">
    <w:name w:val="ListLabel 363"/>
    <w:qFormat/>
    <w:rPr>
      <w:rFonts w:cs="Wingdings"/>
    </w:rPr>
  </w:style>
  <w:style w:type="character" w:styleId="ListLabel364" w:customStyle="1">
    <w:name w:val="ListLabel 364"/>
    <w:qFormat/>
    <w:rPr>
      <w:rFonts w:cs="Wingdings"/>
    </w:rPr>
  </w:style>
  <w:style w:type="character" w:styleId="ListLabel365" w:customStyle="1">
    <w:name w:val="ListLabel 365"/>
    <w:qFormat/>
    <w:rPr>
      <w:rFonts w:cs="Wingdings"/>
    </w:rPr>
  </w:style>
  <w:style w:type="character" w:styleId="ListLabel366" w:customStyle="1">
    <w:name w:val="ListLabel 366"/>
    <w:qFormat/>
    <w:rPr>
      <w:rFonts w:cs="Calibri"/>
    </w:rPr>
  </w:style>
  <w:style w:type="character" w:styleId="ListLabel367" w:customStyle="1">
    <w:name w:val="ListLabel 367"/>
    <w:qFormat/>
    <w:rPr>
      <w:rFonts w:cs="Courier New"/>
    </w:rPr>
  </w:style>
  <w:style w:type="character" w:styleId="ListLabel368" w:customStyle="1">
    <w:name w:val="ListLabel 368"/>
    <w:qFormat/>
    <w:rPr>
      <w:rFonts w:cs="Wingdings"/>
    </w:rPr>
  </w:style>
  <w:style w:type="character" w:styleId="ListLabel369" w:customStyle="1">
    <w:name w:val="ListLabel 369"/>
    <w:qFormat/>
    <w:rPr>
      <w:rFonts w:cs="Ericsson Capital TT;Corbel"/>
    </w:rPr>
  </w:style>
  <w:style w:type="character" w:styleId="ListLabel370" w:customStyle="1">
    <w:name w:val="ListLabel 370"/>
    <w:qFormat/>
    <w:rPr>
      <w:rFonts w:cs="SimSun;宋体"/>
      <w:sz w:val="22"/>
    </w:rPr>
  </w:style>
  <w:style w:type="character" w:styleId="ListLabel371" w:customStyle="1">
    <w:name w:val="ListLabel 371"/>
    <w:qFormat/>
    <w:rPr>
      <w:rFonts w:cs="Arial"/>
    </w:rPr>
  </w:style>
  <w:style w:type="character" w:styleId="ListLabel372" w:customStyle="1">
    <w:name w:val="ListLabel 372"/>
    <w:qFormat/>
    <w:rPr>
      <w:rFonts w:cs="Wingdings"/>
    </w:rPr>
  </w:style>
  <w:style w:type="character" w:styleId="ListLabel373" w:customStyle="1">
    <w:name w:val="ListLabel 373"/>
    <w:qFormat/>
    <w:rPr>
      <w:rFonts w:cs="Wingdings"/>
    </w:rPr>
  </w:style>
  <w:style w:type="character" w:styleId="ListLabel374" w:customStyle="1">
    <w:name w:val="ListLabel 374"/>
    <w:qFormat/>
    <w:rPr>
      <w:rFonts w:cs="Wingdings"/>
      <w:szCs w:val="20"/>
    </w:rPr>
  </w:style>
  <w:style w:type="character" w:styleId="ListLabel375" w:customStyle="1">
    <w:name w:val="ListLabel 375"/>
    <w:qFormat/>
    <w:rPr>
      <w:rFonts w:cs="Calibri"/>
    </w:rPr>
  </w:style>
  <w:style w:type="character" w:styleId="ListLabel376" w:customStyle="1">
    <w:name w:val="ListLabel 376"/>
    <w:qFormat/>
    <w:rPr>
      <w:rFonts w:cs="Arial"/>
    </w:rPr>
  </w:style>
  <w:style w:type="character" w:styleId="ListLabel377" w:customStyle="1">
    <w:name w:val="ListLabel 377"/>
    <w:qFormat/>
    <w:rPr>
      <w:rFonts w:cs="Wingdings"/>
      <w:szCs w:val="20"/>
    </w:rPr>
  </w:style>
  <w:style w:type="character" w:styleId="ListLabel378" w:customStyle="1">
    <w:name w:val="ListLabel 378"/>
    <w:qFormat/>
    <w:rPr>
      <w:rFonts w:cs="Ericsson Capital TT;Corbel"/>
    </w:rPr>
  </w:style>
  <w:style w:type="character" w:styleId="ListLabel379" w:customStyle="1">
    <w:name w:val="ListLabel 379"/>
    <w:qFormat/>
    <w:rPr>
      <w:rFonts w:cs="SimSun;宋体"/>
      <w:sz w:val="22"/>
    </w:rPr>
  </w:style>
  <w:style w:type="character" w:styleId="ListLabel380" w:customStyle="1">
    <w:name w:val="ListLabel 380"/>
    <w:qFormat/>
    <w:rPr>
      <w:rFonts w:cs="Arial"/>
    </w:rPr>
  </w:style>
  <w:style w:type="character" w:styleId="ListLabel381" w:customStyle="1">
    <w:name w:val="ListLabel 381"/>
    <w:qFormat/>
    <w:rPr>
      <w:rFonts w:cs="Wingdings"/>
      <w:szCs w:val="20"/>
    </w:rPr>
  </w:style>
  <w:style w:type="character" w:styleId="ListLabel382" w:customStyle="1">
    <w:name w:val="ListLabel 382"/>
    <w:qFormat/>
    <w:rPr>
      <w:rFonts w:cs="Wingdings"/>
      <w:szCs w:val="20"/>
    </w:rPr>
  </w:style>
  <w:style w:type="character" w:styleId="ListLabel383" w:customStyle="1">
    <w:name w:val="ListLabel 383"/>
    <w:qFormat/>
    <w:rPr>
      <w:b/>
      <w:sz w:val="32"/>
      <w:lang w:val="en-US"/>
    </w:rPr>
  </w:style>
  <w:style w:type="character" w:styleId="ListLabel384" w:customStyle="1">
    <w:name w:val="ListLabel 384"/>
    <w:qFormat/>
    <w:rPr>
      <w:i w:val="false"/>
      <w:sz w:val="32"/>
      <w:szCs w:val="32"/>
      <w:lang w:val="en-US"/>
    </w:rPr>
  </w:style>
  <w:style w:type="character" w:styleId="ListLabel385" w:customStyle="1">
    <w:name w:val="ListLabel 385"/>
    <w:qFormat/>
    <w:rPr>
      <w:lang w:val="en-US"/>
    </w:rPr>
  </w:style>
  <w:style w:type="character" w:styleId="ListLabel386" w:customStyle="1">
    <w:name w:val="ListLabel 386"/>
    <w:qFormat/>
    <w:rPr>
      <w:rFonts w:cs="Symbol"/>
    </w:rPr>
  </w:style>
  <w:style w:type="character" w:styleId="ListLabel387" w:customStyle="1">
    <w:name w:val="ListLabel 387"/>
    <w:qFormat/>
    <w:rPr>
      <w:rFonts w:cs="Wingdings"/>
      <w:sz w:val="21"/>
    </w:rPr>
  </w:style>
  <w:style w:type="character" w:styleId="ListLabel388" w:customStyle="1">
    <w:name w:val="ListLabel 388"/>
    <w:qFormat/>
    <w:rPr>
      <w:rFonts w:cs="Symbol"/>
      <w:sz w:val="21"/>
    </w:rPr>
  </w:style>
  <w:style w:type="character" w:styleId="ListLabel389" w:customStyle="1">
    <w:name w:val="ListLabel 389"/>
    <w:qFormat/>
    <w:rPr>
      <w:rFonts w:cs="Symbol"/>
      <w:sz w:val="21"/>
    </w:rPr>
  </w:style>
  <w:style w:type="character" w:styleId="ListLabel390" w:customStyle="1">
    <w:name w:val="ListLabel 390"/>
    <w:qFormat/>
    <w:rPr>
      <w:rFonts w:cs="Wingdings"/>
      <w:sz w:val="21"/>
    </w:rPr>
  </w:style>
  <w:style w:type="character" w:styleId="ListLabel391" w:customStyle="1">
    <w:name w:val="ListLabel 391"/>
    <w:qFormat/>
    <w:rPr>
      <w:rFonts w:cs="Wingdings"/>
    </w:rPr>
  </w:style>
  <w:style w:type="character" w:styleId="ListLabel392" w:customStyle="1">
    <w:name w:val="ListLabel 392"/>
    <w:qFormat/>
    <w:rPr>
      <w:rFonts w:cs="Wingdings"/>
    </w:rPr>
  </w:style>
  <w:style w:type="character" w:styleId="ListLabel393" w:customStyle="1">
    <w:name w:val="ListLabel 393"/>
    <w:qFormat/>
    <w:rPr>
      <w:rFonts w:cs="Wingdings"/>
    </w:rPr>
  </w:style>
  <w:style w:type="character" w:styleId="ListLabel394" w:customStyle="1">
    <w:name w:val="ListLabel 394"/>
    <w:qFormat/>
    <w:rPr>
      <w:rFonts w:cs="Wingdings"/>
    </w:rPr>
  </w:style>
  <w:style w:type="character" w:styleId="ListLabel395" w:customStyle="1">
    <w:name w:val="ListLabel 395"/>
    <w:qFormat/>
    <w:rPr>
      <w:rFonts w:cs="Symbol"/>
    </w:rPr>
  </w:style>
  <w:style w:type="character" w:styleId="ListLabel396" w:customStyle="1">
    <w:name w:val="ListLabel 396"/>
    <w:qFormat/>
    <w:rPr>
      <w:rFonts w:cs="Courier New"/>
    </w:rPr>
  </w:style>
  <w:style w:type="character" w:styleId="ListLabel397" w:customStyle="1">
    <w:name w:val="ListLabel 397"/>
    <w:qFormat/>
    <w:rPr>
      <w:rFonts w:cs="Wingdings"/>
    </w:rPr>
  </w:style>
  <w:style w:type="character" w:styleId="ListLabel398" w:customStyle="1">
    <w:name w:val="ListLabel 398"/>
    <w:qFormat/>
    <w:rPr>
      <w:rFonts w:cs="Wingdings"/>
    </w:rPr>
  </w:style>
  <w:style w:type="character" w:styleId="ListLabel399" w:customStyle="1">
    <w:name w:val="ListLabel 399"/>
    <w:qFormat/>
    <w:rPr>
      <w:rFonts w:cs="Wingdings"/>
    </w:rPr>
  </w:style>
  <w:style w:type="character" w:styleId="ListLabel400" w:customStyle="1">
    <w:name w:val="ListLabel 400"/>
    <w:qFormat/>
    <w:rPr>
      <w:rFonts w:cs="Wingdings"/>
    </w:rPr>
  </w:style>
  <w:style w:type="character" w:styleId="ListLabel401" w:customStyle="1">
    <w:name w:val="ListLabel 401"/>
    <w:qFormat/>
    <w:rPr>
      <w:rFonts w:cs="Wingdings"/>
    </w:rPr>
  </w:style>
  <w:style w:type="character" w:styleId="ListLabel402" w:customStyle="1">
    <w:name w:val="ListLabel 402"/>
    <w:qFormat/>
    <w:rPr>
      <w:rFonts w:cs="Wingdings"/>
    </w:rPr>
  </w:style>
  <w:style w:type="character" w:styleId="ListLabel403" w:customStyle="1">
    <w:name w:val="ListLabel 403"/>
    <w:qFormat/>
    <w:rPr>
      <w:rFonts w:cs="Wingdings"/>
    </w:rPr>
  </w:style>
  <w:style w:type="character" w:styleId="ListLabel404" w:customStyle="1">
    <w:name w:val="ListLabel 404"/>
    <w:qFormat/>
    <w:rPr>
      <w:rFonts w:cs="Wingdings"/>
    </w:rPr>
  </w:style>
  <w:style w:type="character" w:styleId="ListLabel405" w:customStyle="1">
    <w:name w:val="ListLabel 405"/>
    <w:qFormat/>
    <w:rPr>
      <w:rFonts w:cs="Courier New"/>
    </w:rPr>
  </w:style>
  <w:style w:type="character" w:styleId="ListLabel406" w:customStyle="1">
    <w:name w:val="ListLabel 406"/>
    <w:qFormat/>
    <w:rPr>
      <w:rFonts w:cs="Wingdings"/>
    </w:rPr>
  </w:style>
  <w:style w:type="character" w:styleId="ListLabel407" w:customStyle="1">
    <w:name w:val="ListLabel 407"/>
    <w:qFormat/>
    <w:rPr>
      <w:rFonts w:cs="Symbol"/>
    </w:rPr>
  </w:style>
  <w:style w:type="character" w:styleId="ListLabel408" w:customStyle="1">
    <w:name w:val="ListLabel 408"/>
    <w:qFormat/>
    <w:rPr>
      <w:rFonts w:cs="Courier New"/>
    </w:rPr>
  </w:style>
  <w:style w:type="character" w:styleId="ListLabel409" w:customStyle="1">
    <w:name w:val="ListLabel 409"/>
    <w:qFormat/>
    <w:rPr>
      <w:rFonts w:cs="Wingdings"/>
    </w:rPr>
  </w:style>
  <w:style w:type="character" w:styleId="ListLabel410" w:customStyle="1">
    <w:name w:val="ListLabel 410"/>
    <w:qFormat/>
    <w:rPr>
      <w:rFonts w:cs="Symbol"/>
    </w:rPr>
  </w:style>
  <w:style w:type="character" w:styleId="ListLabel411" w:customStyle="1">
    <w:name w:val="ListLabel 411"/>
    <w:qFormat/>
    <w:rPr>
      <w:rFonts w:cs="Courier New"/>
    </w:rPr>
  </w:style>
  <w:style w:type="character" w:styleId="ListLabel412" w:customStyle="1">
    <w:name w:val="ListLabel 412"/>
    <w:qFormat/>
    <w:rPr>
      <w:rFonts w:cs="Wingdings"/>
    </w:rPr>
  </w:style>
  <w:style w:type="character" w:styleId="ListLabel413" w:customStyle="1">
    <w:name w:val="ListLabel 413"/>
    <w:qFormat/>
    <w:rPr>
      <w:b/>
      <w:sz w:val="36"/>
    </w:rPr>
  </w:style>
  <w:style w:type="character" w:styleId="ListLabel414" w:customStyle="1">
    <w:name w:val="ListLabel 414"/>
    <w:qFormat/>
    <w:rPr>
      <w:b/>
    </w:rPr>
  </w:style>
  <w:style w:type="character" w:styleId="ListLabel415" w:customStyle="1">
    <w:name w:val="ListLabel 415"/>
    <w:qFormat/>
    <w:rPr>
      <w:b/>
    </w:rPr>
  </w:style>
  <w:style w:type="character" w:styleId="ListLabel416" w:customStyle="1">
    <w:name w:val="ListLabel 416"/>
    <w:qFormat/>
    <w:rPr>
      <w:rFonts w:ascii="Calibri" w:hAnsi="Calibri" w:cs="Symbol"/>
      <w:sz w:val="20"/>
    </w:rPr>
  </w:style>
  <w:style w:type="character" w:styleId="ListLabel417" w:customStyle="1">
    <w:name w:val="ListLabel 417"/>
    <w:qFormat/>
    <w:rPr>
      <w:rFonts w:cs="Symbol"/>
      <w:sz w:val="20"/>
    </w:rPr>
  </w:style>
  <w:style w:type="character" w:styleId="ListLabel418" w:customStyle="1">
    <w:name w:val="ListLabel 418"/>
    <w:qFormat/>
    <w:rPr>
      <w:rFonts w:cs="Symbol"/>
      <w:sz w:val="20"/>
    </w:rPr>
  </w:style>
  <w:style w:type="character" w:styleId="ListLabel419" w:customStyle="1">
    <w:name w:val="ListLabel 419"/>
    <w:qFormat/>
    <w:rPr>
      <w:rFonts w:cs="Symbol"/>
      <w:sz w:val="20"/>
    </w:rPr>
  </w:style>
  <w:style w:type="character" w:styleId="ListLabel420" w:customStyle="1">
    <w:name w:val="ListLabel 420"/>
    <w:qFormat/>
    <w:rPr>
      <w:rFonts w:cs="Symbol"/>
      <w:sz w:val="20"/>
    </w:rPr>
  </w:style>
  <w:style w:type="character" w:styleId="ListLabel421" w:customStyle="1">
    <w:name w:val="ListLabel 421"/>
    <w:qFormat/>
    <w:rPr>
      <w:rFonts w:cs="Symbol"/>
      <w:sz w:val="20"/>
    </w:rPr>
  </w:style>
  <w:style w:type="character" w:styleId="ListLabel422" w:customStyle="1">
    <w:name w:val="ListLabel 422"/>
    <w:qFormat/>
    <w:rPr>
      <w:rFonts w:cs="Symbol"/>
      <w:sz w:val="20"/>
    </w:rPr>
  </w:style>
  <w:style w:type="character" w:styleId="ListLabel423" w:customStyle="1">
    <w:name w:val="ListLabel 423"/>
    <w:qFormat/>
    <w:rPr>
      <w:rFonts w:cs="Symbol"/>
      <w:sz w:val="20"/>
    </w:rPr>
  </w:style>
  <w:style w:type="character" w:styleId="ListLabel424" w:customStyle="1">
    <w:name w:val="ListLabel 424"/>
    <w:qFormat/>
    <w:rPr>
      <w:rFonts w:cs="Symbol"/>
      <w:sz w:val="20"/>
    </w:rPr>
  </w:style>
  <w:style w:type="character" w:styleId="ListLabel425" w:customStyle="1">
    <w:name w:val="ListLabel 425"/>
    <w:qFormat/>
    <w:rPr>
      <w:rFonts w:ascii="Calibri" w:hAnsi="Calibri" w:cs="Symbol"/>
      <w:color w:val="000000"/>
      <w:sz w:val="20"/>
      <w:szCs w:val="20"/>
    </w:rPr>
  </w:style>
  <w:style w:type="character" w:styleId="ListLabel426" w:customStyle="1">
    <w:name w:val="ListLabel 426"/>
    <w:qFormat/>
    <w:rPr>
      <w:rFonts w:ascii="Calibri" w:hAnsi="Calibri" w:cs="Times New Roman"/>
      <w:color w:val="000000"/>
      <w:sz w:val="20"/>
      <w:szCs w:val="20"/>
    </w:rPr>
  </w:style>
  <w:style w:type="character" w:styleId="ListLabel427" w:customStyle="1">
    <w:name w:val="ListLabel 427"/>
    <w:qFormat/>
    <w:rPr>
      <w:rFonts w:ascii="Calibri" w:hAnsi="Calibri" w:cs="Symbol"/>
      <w:color w:val="000000"/>
      <w:sz w:val="20"/>
      <w:szCs w:val="20"/>
    </w:rPr>
  </w:style>
  <w:style w:type="character" w:styleId="ListLabel428" w:customStyle="1">
    <w:name w:val="ListLabel 428"/>
    <w:qFormat/>
    <w:rPr>
      <w:rFonts w:cs="Symbol"/>
      <w:color w:val="000000"/>
      <w:sz w:val="20"/>
      <w:szCs w:val="20"/>
    </w:rPr>
  </w:style>
  <w:style w:type="character" w:styleId="ListLabel429" w:customStyle="1">
    <w:name w:val="ListLabel 429"/>
    <w:qFormat/>
    <w:rPr>
      <w:rFonts w:cs="Symbol"/>
      <w:color w:val="000000"/>
      <w:sz w:val="20"/>
      <w:szCs w:val="20"/>
    </w:rPr>
  </w:style>
  <w:style w:type="character" w:styleId="ListLabel430" w:customStyle="1">
    <w:name w:val="ListLabel 430"/>
    <w:qFormat/>
    <w:rPr>
      <w:rFonts w:cs="Symbol"/>
      <w:color w:val="000000"/>
      <w:sz w:val="20"/>
      <w:szCs w:val="20"/>
    </w:rPr>
  </w:style>
  <w:style w:type="character" w:styleId="ListLabel431" w:customStyle="1">
    <w:name w:val="ListLabel 431"/>
    <w:qFormat/>
    <w:rPr>
      <w:rFonts w:cs="Symbol"/>
      <w:color w:val="000000"/>
      <w:sz w:val="20"/>
      <w:szCs w:val="20"/>
    </w:rPr>
  </w:style>
  <w:style w:type="character" w:styleId="ListLabel432" w:customStyle="1">
    <w:name w:val="ListLabel 432"/>
    <w:qFormat/>
    <w:rPr>
      <w:rFonts w:cs="Symbol"/>
      <w:color w:val="000000"/>
      <w:sz w:val="20"/>
      <w:szCs w:val="20"/>
    </w:rPr>
  </w:style>
  <w:style w:type="character" w:styleId="ListLabel433" w:customStyle="1">
    <w:name w:val="ListLabel 433"/>
    <w:qFormat/>
    <w:rPr>
      <w:rFonts w:cs="Symbol"/>
      <w:color w:val="000000"/>
      <w:sz w:val="20"/>
      <w:szCs w:val="20"/>
    </w:rPr>
  </w:style>
  <w:style w:type="character" w:styleId="ListLabel434" w:customStyle="1">
    <w:name w:val="ListLabel 434"/>
    <w:qFormat/>
    <w:rPr>
      <w:rFonts w:ascii="Calibri" w:hAnsi="Calibri" w:cs="Symbol"/>
    </w:rPr>
  </w:style>
  <w:style w:type="character" w:styleId="ListLabel435" w:customStyle="1">
    <w:name w:val="ListLabel 435"/>
    <w:qFormat/>
    <w:rPr>
      <w:rFonts w:ascii="Calibri" w:hAnsi="Calibri" w:cs="Calibri"/>
      <w:szCs w:val="20"/>
    </w:rPr>
  </w:style>
  <w:style w:type="character" w:styleId="ListLabel436" w:customStyle="1">
    <w:name w:val="ListLabel 436"/>
    <w:qFormat/>
    <w:rPr>
      <w:rFonts w:ascii="Calibri" w:hAnsi="Calibri" w:cs="Arial"/>
      <w:szCs w:val="20"/>
    </w:rPr>
  </w:style>
  <w:style w:type="character" w:styleId="ListLabel437" w:customStyle="1">
    <w:name w:val="ListLabel 437"/>
    <w:qFormat/>
    <w:rPr>
      <w:rFonts w:ascii="Calibri" w:hAnsi="Calibri" w:cs="Wingdings"/>
      <w:szCs w:val="20"/>
    </w:rPr>
  </w:style>
  <w:style w:type="character" w:styleId="ListLabel438" w:customStyle="1">
    <w:name w:val="ListLabel 438"/>
    <w:qFormat/>
    <w:rPr>
      <w:rFonts w:ascii="Calibri" w:hAnsi="Calibri" w:cs="Ericsson Capital TT;Corbel"/>
      <w:szCs w:val="20"/>
    </w:rPr>
  </w:style>
  <w:style w:type="character" w:styleId="ListLabel439" w:customStyle="1">
    <w:name w:val="ListLabel 439"/>
    <w:qFormat/>
    <w:rPr>
      <w:rFonts w:cs="SimSun;宋体"/>
    </w:rPr>
  </w:style>
  <w:style w:type="character" w:styleId="ListLabel440" w:customStyle="1">
    <w:name w:val="ListLabel 440"/>
    <w:qFormat/>
    <w:rPr>
      <w:rFonts w:cs="Arial"/>
      <w:szCs w:val="20"/>
    </w:rPr>
  </w:style>
  <w:style w:type="character" w:styleId="ListLabel441" w:customStyle="1">
    <w:name w:val="ListLabel 441"/>
    <w:qFormat/>
    <w:rPr>
      <w:rFonts w:cs="Wingdings"/>
      <w:szCs w:val="20"/>
    </w:rPr>
  </w:style>
  <w:style w:type="character" w:styleId="ListLabel442" w:customStyle="1">
    <w:name w:val="ListLabel 442"/>
    <w:qFormat/>
    <w:rPr>
      <w:rFonts w:cs="Wingdings"/>
      <w:szCs w:val="20"/>
    </w:rPr>
  </w:style>
  <w:style w:type="character" w:styleId="ListLabel443" w:customStyle="1">
    <w:name w:val="ListLabel 443"/>
    <w:qFormat/>
    <w:rPr>
      <w:rFonts w:cs="Wingdings"/>
    </w:rPr>
  </w:style>
  <w:style w:type="character" w:styleId="ListLabel444" w:customStyle="1">
    <w:name w:val="ListLabel 444"/>
    <w:qFormat/>
    <w:rPr>
      <w:rFonts w:ascii="Calibri" w:hAnsi="Calibri" w:cs="Symbol"/>
    </w:rPr>
  </w:style>
  <w:style w:type="character" w:styleId="ListLabel445" w:customStyle="1">
    <w:name w:val="ListLabel 445"/>
    <w:qFormat/>
    <w:rPr>
      <w:rFonts w:cs="Arial"/>
    </w:rPr>
  </w:style>
  <w:style w:type="character" w:styleId="ListLabel446" w:customStyle="1">
    <w:name w:val="ListLabel 446"/>
    <w:qFormat/>
    <w:rPr>
      <w:rFonts w:cs="Wingdings"/>
    </w:rPr>
  </w:style>
  <w:style w:type="character" w:styleId="ListLabel447" w:customStyle="1">
    <w:name w:val="ListLabel 447"/>
    <w:qFormat/>
    <w:rPr>
      <w:rFonts w:cs="Ericsson Capital TT;Corbel"/>
    </w:rPr>
  </w:style>
  <w:style w:type="character" w:styleId="ListLabel448" w:customStyle="1">
    <w:name w:val="ListLabel 448"/>
    <w:qFormat/>
    <w:rPr>
      <w:rFonts w:cs="SimSun;宋体"/>
      <w:sz w:val="22"/>
    </w:rPr>
  </w:style>
  <w:style w:type="character" w:styleId="ListLabel449" w:customStyle="1">
    <w:name w:val="ListLabel 449"/>
    <w:qFormat/>
    <w:rPr>
      <w:rFonts w:cs="Arial"/>
    </w:rPr>
  </w:style>
  <w:style w:type="character" w:styleId="ListLabel450" w:customStyle="1">
    <w:name w:val="ListLabel 450"/>
    <w:qFormat/>
    <w:rPr>
      <w:rFonts w:cs="Wingdings"/>
    </w:rPr>
  </w:style>
  <w:style w:type="character" w:styleId="ListLabel451" w:customStyle="1">
    <w:name w:val="ListLabel 451"/>
    <w:qFormat/>
    <w:rPr>
      <w:rFonts w:cs="Wingdings"/>
    </w:rPr>
  </w:style>
  <w:style w:type="character" w:styleId="ListLabel452" w:customStyle="1">
    <w:name w:val="ListLabel 452"/>
    <w:qFormat/>
    <w:rPr>
      <w:rFonts w:cs="Wingdings"/>
    </w:rPr>
  </w:style>
  <w:style w:type="character" w:styleId="ListLabel453" w:customStyle="1">
    <w:name w:val="ListLabel 453"/>
    <w:qFormat/>
    <w:rPr>
      <w:rFonts w:cs="Calibri"/>
    </w:rPr>
  </w:style>
  <w:style w:type="character" w:styleId="ListLabel454" w:customStyle="1">
    <w:name w:val="ListLabel 454"/>
    <w:qFormat/>
    <w:rPr>
      <w:rFonts w:ascii="Calibri" w:hAnsi="Calibri" w:cs="Courier New"/>
      <w:szCs w:val="20"/>
    </w:rPr>
  </w:style>
  <w:style w:type="character" w:styleId="ListLabel455" w:customStyle="1">
    <w:name w:val="ListLabel 455"/>
    <w:qFormat/>
    <w:rPr>
      <w:rFonts w:cs="Wingdings"/>
    </w:rPr>
  </w:style>
  <w:style w:type="character" w:styleId="ListLabel456" w:customStyle="1">
    <w:name w:val="ListLabel 456"/>
    <w:qFormat/>
    <w:rPr>
      <w:rFonts w:cs="Ericsson Capital TT;Corbel"/>
    </w:rPr>
  </w:style>
  <w:style w:type="character" w:styleId="ListLabel457" w:customStyle="1">
    <w:name w:val="ListLabel 457"/>
    <w:qFormat/>
    <w:rPr>
      <w:rFonts w:cs="SimSun;宋体"/>
      <w:sz w:val="22"/>
    </w:rPr>
  </w:style>
  <w:style w:type="character" w:styleId="ListLabel458" w:customStyle="1">
    <w:name w:val="ListLabel 458"/>
    <w:qFormat/>
    <w:rPr>
      <w:rFonts w:cs="Arial"/>
    </w:rPr>
  </w:style>
  <w:style w:type="character" w:styleId="ListLabel459" w:customStyle="1">
    <w:name w:val="ListLabel 459"/>
    <w:qFormat/>
    <w:rPr>
      <w:rFonts w:cs="Wingdings"/>
    </w:rPr>
  </w:style>
  <w:style w:type="character" w:styleId="ListLabel460" w:customStyle="1">
    <w:name w:val="ListLabel 460"/>
    <w:qFormat/>
    <w:rPr>
      <w:rFonts w:cs="Wingdings"/>
    </w:rPr>
  </w:style>
  <w:style w:type="character" w:styleId="ListLabel461" w:customStyle="1">
    <w:name w:val="ListLabel 461"/>
    <w:qFormat/>
    <w:rPr>
      <w:rFonts w:cs="Wingdings"/>
    </w:rPr>
  </w:style>
  <w:style w:type="character" w:styleId="ListLabel462" w:customStyle="1">
    <w:name w:val="ListLabel 462"/>
    <w:qFormat/>
    <w:rPr>
      <w:rFonts w:ascii="Calibri" w:hAnsi="Calibri" w:cs="Symbol"/>
    </w:rPr>
  </w:style>
  <w:style w:type="character" w:styleId="ListLabel463" w:customStyle="1">
    <w:name w:val="ListLabel 463"/>
    <w:qFormat/>
    <w:rPr>
      <w:rFonts w:cs="Arial"/>
    </w:rPr>
  </w:style>
  <w:style w:type="character" w:styleId="ListLabel464" w:customStyle="1">
    <w:name w:val="ListLabel 464"/>
    <w:qFormat/>
    <w:rPr>
      <w:rFonts w:cs="Wingdings"/>
    </w:rPr>
  </w:style>
  <w:style w:type="character" w:styleId="ListLabel465" w:customStyle="1">
    <w:name w:val="ListLabel 465"/>
    <w:qFormat/>
    <w:rPr>
      <w:rFonts w:cs="Ericsson Capital TT;Corbel"/>
    </w:rPr>
  </w:style>
  <w:style w:type="character" w:styleId="ListLabel466" w:customStyle="1">
    <w:name w:val="ListLabel 466"/>
    <w:qFormat/>
    <w:rPr>
      <w:rFonts w:cs="SimSun;宋体"/>
      <w:sz w:val="22"/>
    </w:rPr>
  </w:style>
  <w:style w:type="character" w:styleId="ListLabel467" w:customStyle="1">
    <w:name w:val="ListLabel 467"/>
    <w:qFormat/>
    <w:rPr>
      <w:rFonts w:cs="Arial"/>
    </w:rPr>
  </w:style>
  <w:style w:type="character" w:styleId="ListLabel468" w:customStyle="1">
    <w:name w:val="ListLabel 468"/>
    <w:qFormat/>
    <w:rPr>
      <w:rFonts w:cs="Wingdings"/>
    </w:rPr>
  </w:style>
  <w:style w:type="character" w:styleId="ListLabel469" w:customStyle="1">
    <w:name w:val="ListLabel 469"/>
    <w:qFormat/>
    <w:rPr>
      <w:rFonts w:cs="Wingdings"/>
    </w:rPr>
  </w:style>
  <w:style w:type="character" w:styleId="ListLabel470" w:customStyle="1">
    <w:name w:val="ListLabel 470"/>
    <w:qFormat/>
    <w:rPr>
      <w:rFonts w:cs="Wingdings"/>
    </w:rPr>
  </w:style>
  <w:style w:type="character" w:styleId="ListLabel471" w:customStyle="1">
    <w:name w:val="ListLabel 471"/>
    <w:qFormat/>
    <w:rPr>
      <w:rFonts w:cs="Calibri"/>
    </w:rPr>
  </w:style>
  <w:style w:type="character" w:styleId="ListLabel472" w:customStyle="1">
    <w:name w:val="ListLabel 472"/>
    <w:qFormat/>
    <w:rPr>
      <w:rFonts w:ascii="Calibri" w:hAnsi="Calibri" w:cs="Courier New"/>
    </w:rPr>
  </w:style>
  <w:style w:type="character" w:styleId="ListLabel473" w:customStyle="1">
    <w:name w:val="ListLabel 473"/>
    <w:qFormat/>
    <w:rPr>
      <w:rFonts w:cs="Wingdings"/>
    </w:rPr>
  </w:style>
  <w:style w:type="character" w:styleId="ListLabel474" w:customStyle="1">
    <w:name w:val="ListLabel 474"/>
    <w:qFormat/>
    <w:rPr>
      <w:rFonts w:cs="Ericsson Capital TT;Corbel"/>
    </w:rPr>
  </w:style>
  <w:style w:type="character" w:styleId="ListLabel475" w:customStyle="1">
    <w:name w:val="ListLabel 475"/>
    <w:qFormat/>
    <w:rPr>
      <w:rFonts w:cs="SimSun;宋体"/>
      <w:sz w:val="22"/>
    </w:rPr>
  </w:style>
  <w:style w:type="character" w:styleId="ListLabel476" w:customStyle="1">
    <w:name w:val="ListLabel 476"/>
    <w:qFormat/>
    <w:rPr>
      <w:rFonts w:cs="Arial"/>
    </w:rPr>
  </w:style>
  <w:style w:type="character" w:styleId="ListLabel477" w:customStyle="1">
    <w:name w:val="ListLabel 477"/>
    <w:qFormat/>
    <w:rPr>
      <w:rFonts w:cs="Wingdings"/>
    </w:rPr>
  </w:style>
  <w:style w:type="character" w:styleId="ListLabel478" w:customStyle="1">
    <w:name w:val="ListLabel 478"/>
    <w:qFormat/>
    <w:rPr>
      <w:rFonts w:cs="Wingdings"/>
    </w:rPr>
  </w:style>
  <w:style w:type="character" w:styleId="ListLabel479" w:customStyle="1">
    <w:name w:val="ListLabel 479"/>
    <w:qFormat/>
    <w:rPr>
      <w:rFonts w:cs="Wingdings"/>
      <w:szCs w:val="20"/>
    </w:rPr>
  </w:style>
  <w:style w:type="character" w:styleId="ListLabel480" w:customStyle="1">
    <w:name w:val="ListLabel 480"/>
    <w:qFormat/>
    <w:rPr>
      <w:rFonts w:ascii="Calibri" w:hAnsi="Calibri" w:cs="Calibri"/>
    </w:rPr>
  </w:style>
  <w:style w:type="character" w:styleId="ListLabel481" w:customStyle="1">
    <w:name w:val="ListLabel 481"/>
    <w:qFormat/>
    <w:rPr>
      <w:rFonts w:cs="Arial"/>
    </w:rPr>
  </w:style>
  <w:style w:type="character" w:styleId="ListLabel482" w:customStyle="1">
    <w:name w:val="ListLabel 482"/>
    <w:qFormat/>
    <w:rPr>
      <w:rFonts w:ascii="Calibri" w:hAnsi="Calibri" w:cs="Wingdings"/>
      <w:szCs w:val="20"/>
    </w:rPr>
  </w:style>
  <w:style w:type="character" w:styleId="ListLabel483" w:customStyle="1">
    <w:name w:val="ListLabel 483"/>
    <w:qFormat/>
    <w:rPr>
      <w:rFonts w:cs="Ericsson Capital TT;Corbel"/>
    </w:rPr>
  </w:style>
  <w:style w:type="character" w:styleId="ListLabel484" w:customStyle="1">
    <w:name w:val="ListLabel 484"/>
    <w:qFormat/>
    <w:rPr>
      <w:rFonts w:cs="SimSun;宋体"/>
      <w:sz w:val="22"/>
    </w:rPr>
  </w:style>
  <w:style w:type="character" w:styleId="ListLabel485" w:customStyle="1">
    <w:name w:val="ListLabel 485"/>
    <w:qFormat/>
    <w:rPr>
      <w:rFonts w:cs="Arial"/>
    </w:rPr>
  </w:style>
  <w:style w:type="character" w:styleId="ListLabel486" w:customStyle="1">
    <w:name w:val="ListLabel 486"/>
    <w:qFormat/>
    <w:rPr>
      <w:rFonts w:cs="Wingdings"/>
      <w:szCs w:val="20"/>
    </w:rPr>
  </w:style>
  <w:style w:type="character" w:styleId="ListLabel487" w:customStyle="1">
    <w:name w:val="ListLabel 487"/>
    <w:qFormat/>
    <w:rPr>
      <w:rFonts w:cs="Wingdings"/>
      <w:szCs w:val="20"/>
    </w:rPr>
  </w:style>
  <w:style w:type="character" w:styleId="ListLabel488" w:customStyle="1">
    <w:name w:val="ListLabel 488"/>
    <w:qFormat/>
    <w:rPr>
      <w:b/>
      <w:sz w:val="32"/>
      <w:lang w:val="en-US"/>
    </w:rPr>
  </w:style>
  <w:style w:type="character" w:styleId="ListLabel489" w:customStyle="1">
    <w:name w:val="ListLabel 489"/>
    <w:qFormat/>
    <w:rPr>
      <w:i w:val="false"/>
      <w:sz w:val="32"/>
      <w:szCs w:val="32"/>
      <w:lang w:val="en-US"/>
    </w:rPr>
  </w:style>
  <w:style w:type="character" w:styleId="ListLabel490" w:customStyle="1">
    <w:name w:val="ListLabel 490"/>
    <w:qFormat/>
    <w:rPr>
      <w:lang w:val="en-US"/>
    </w:rPr>
  </w:style>
  <w:style w:type="character" w:styleId="ListLabel491" w:customStyle="1">
    <w:name w:val="ListLabel 491"/>
    <w:qFormat/>
    <w:rPr>
      <w:rFonts w:cs="Symbol"/>
    </w:rPr>
  </w:style>
  <w:style w:type="character" w:styleId="ListLabel492" w:customStyle="1">
    <w:name w:val="ListLabel 492"/>
    <w:qFormat/>
    <w:rPr>
      <w:rFonts w:cs="Wingdings"/>
      <w:sz w:val="21"/>
    </w:rPr>
  </w:style>
  <w:style w:type="character" w:styleId="ListLabel493" w:customStyle="1">
    <w:name w:val="ListLabel 493"/>
    <w:qFormat/>
    <w:rPr>
      <w:rFonts w:cs="Symbol"/>
      <w:sz w:val="21"/>
    </w:rPr>
  </w:style>
  <w:style w:type="character" w:styleId="ListLabel494" w:customStyle="1">
    <w:name w:val="ListLabel 494"/>
    <w:qFormat/>
    <w:rPr>
      <w:rFonts w:cs="Symbol"/>
      <w:sz w:val="21"/>
    </w:rPr>
  </w:style>
  <w:style w:type="character" w:styleId="ListLabel495" w:customStyle="1">
    <w:name w:val="ListLabel 495"/>
    <w:qFormat/>
    <w:rPr>
      <w:rFonts w:cs="Wingdings"/>
      <w:sz w:val="21"/>
    </w:rPr>
  </w:style>
  <w:style w:type="character" w:styleId="ListLabel496" w:customStyle="1">
    <w:name w:val="ListLabel 496"/>
    <w:qFormat/>
    <w:rPr>
      <w:rFonts w:cs="Wingdings"/>
    </w:rPr>
  </w:style>
  <w:style w:type="character" w:styleId="ListLabel497" w:customStyle="1">
    <w:name w:val="ListLabel 497"/>
    <w:qFormat/>
    <w:rPr>
      <w:rFonts w:cs="Wingdings"/>
    </w:rPr>
  </w:style>
  <w:style w:type="character" w:styleId="ListLabel498" w:customStyle="1">
    <w:name w:val="ListLabel 498"/>
    <w:qFormat/>
    <w:rPr>
      <w:rFonts w:cs="Wingdings"/>
    </w:rPr>
  </w:style>
  <w:style w:type="character" w:styleId="ListLabel499" w:customStyle="1">
    <w:name w:val="ListLabel 499"/>
    <w:qFormat/>
    <w:rPr>
      <w:rFonts w:cs="Wingdings"/>
    </w:rPr>
  </w:style>
  <w:style w:type="character" w:styleId="ListLabel500" w:customStyle="1">
    <w:name w:val="ListLabel 500"/>
    <w:qFormat/>
    <w:rPr>
      <w:rFonts w:cs="Symbol"/>
    </w:rPr>
  </w:style>
  <w:style w:type="character" w:styleId="ListLabel501" w:customStyle="1">
    <w:name w:val="ListLabel 501"/>
    <w:qFormat/>
    <w:rPr>
      <w:rFonts w:cs="Courier New"/>
    </w:rPr>
  </w:style>
  <w:style w:type="character" w:styleId="ListLabel502" w:customStyle="1">
    <w:name w:val="ListLabel 502"/>
    <w:qFormat/>
    <w:rPr>
      <w:rFonts w:cs="Wingdings"/>
    </w:rPr>
  </w:style>
  <w:style w:type="character" w:styleId="ListLabel503" w:customStyle="1">
    <w:name w:val="ListLabel 503"/>
    <w:qFormat/>
    <w:rPr>
      <w:rFonts w:cs="Wingdings"/>
    </w:rPr>
  </w:style>
  <w:style w:type="character" w:styleId="ListLabel504" w:customStyle="1">
    <w:name w:val="ListLabel 504"/>
    <w:qFormat/>
    <w:rPr>
      <w:rFonts w:cs="Wingdings"/>
    </w:rPr>
  </w:style>
  <w:style w:type="character" w:styleId="ListLabel505" w:customStyle="1">
    <w:name w:val="ListLabel 505"/>
    <w:qFormat/>
    <w:rPr>
      <w:rFonts w:cs="Wingdings"/>
    </w:rPr>
  </w:style>
  <w:style w:type="character" w:styleId="ListLabel506" w:customStyle="1">
    <w:name w:val="ListLabel 506"/>
    <w:qFormat/>
    <w:rPr>
      <w:rFonts w:cs="Wingdings"/>
    </w:rPr>
  </w:style>
  <w:style w:type="character" w:styleId="ListLabel507" w:customStyle="1">
    <w:name w:val="ListLabel 507"/>
    <w:qFormat/>
    <w:rPr>
      <w:rFonts w:cs="Wingdings"/>
    </w:rPr>
  </w:style>
  <w:style w:type="character" w:styleId="ListLabel508" w:customStyle="1">
    <w:name w:val="ListLabel 508"/>
    <w:qFormat/>
    <w:rPr>
      <w:rFonts w:cs="Wingdings"/>
    </w:rPr>
  </w:style>
  <w:style w:type="character" w:styleId="ListLabel509" w:customStyle="1">
    <w:name w:val="ListLabel 509"/>
    <w:qFormat/>
    <w:rPr>
      <w:rFonts w:cs="Wingdings"/>
    </w:rPr>
  </w:style>
  <w:style w:type="character" w:styleId="ListLabel510" w:customStyle="1">
    <w:name w:val="ListLabel 510"/>
    <w:qFormat/>
    <w:rPr>
      <w:rFonts w:cs="Courier New"/>
    </w:rPr>
  </w:style>
  <w:style w:type="character" w:styleId="ListLabel511" w:customStyle="1">
    <w:name w:val="ListLabel 511"/>
    <w:qFormat/>
    <w:rPr>
      <w:rFonts w:cs="Wingdings"/>
    </w:rPr>
  </w:style>
  <w:style w:type="character" w:styleId="ListLabel512" w:customStyle="1">
    <w:name w:val="ListLabel 512"/>
    <w:qFormat/>
    <w:rPr>
      <w:rFonts w:cs="Symbol"/>
    </w:rPr>
  </w:style>
  <w:style w:type="character" w:styleId="ListLabel513" w:customStyle="1">
    <w:name w:val="ListLabel 513"/>
    <w:qFormat/>
    <w:rPr>
      <w:rFonts w:cs="Courier New"/>
    </w:rPr>
  </w:style>
  <w:style w:type="character" w:styleId="ListLabel514" w:customStyle="1">
    <w:name w:val="ListLabel 514"/>
    <w:qFormat/>
    <w:rPr>
      <w:rFonts w:cs="Wingdings"/>
    </w:rPr>
  </w:style>
  <w:style w:type="character" w:styleId="ListLabel515" w:customStyle="1">
    <w:name w:val="ListLabel 515"/>
    <w:qFormat/>
    <w:rPr>
      <w:rFonts w:cs="Symbol"/>
    </w:rPr>
  </w:style>
  <w:style w:type="character" w:styleId="ListLabel516" w:customStyle="1">
    <w:name w:val="ListLabel 516"/>
    <w:qFormat/>
    <w:rPr>
      <w:rFonts w:cs="Courier New"/>
    </w:rPr>
  </w:style>
  <w:style w:type="character" w:styleId="ListLabel517" w:customStyle="1">
    <w:name w:val="ListLabel 517"/>
    <w:qFormat/>
    <w:rPr>
      <w:rFonts w:cs="Wingdings"/>
    </w:rPr>
  </w:style>
  <w:style w:type="character" w:styleId="ListLabel518" w:customStyle="1">
    <w:name w:val="ListLabel 518"/>
    <w:qFormat/>
    <w:rPr>
      <w:b/>
      <w:sz w:val="36"/>
    </w:rPr>
  </w:style>
  <w:style w:type="character" w:styleId="ListLabel519" w:customStyle="1">
    <w:name w:val="ListLabel 519"/>
    <w:qFormat/>
    <w:rPr>
      <w:b/>
    </w:rPr>
  </w:style>
  <w:style w:type="character" w:styleId="ListLabel520" w:customStyle="1">
    <w:name w:val="ListLabel 520"/>
    <w:qFormat/>
    <w:rPr>
      <w:b/>
    </w:rPr>
  </w:style>
  <w:style w:type="character" w:styleId="ListLabel521" w:customStyle="1">
    <w:name w:val="ListLabel 521"/>
    <w:qFormat/>
    <w:rPr>
      <w:rFonts w:ascii="Calibri" w:hAnsi="Calibri" w:cs="Symbol"/>
      <w:sz w:val="20"/>
    </w:rPr>
  </w:style>
  <w:style w:type="character" w:styleId="ListLabel522" w:customStyle="1">
    <w:name w:val="ListLabel 522"/>
    <w:qFormat/>
    <w:rPr>
      <w:rFonts w:cs="Symbol"/>
      <w:sz w:val="20"/>
    </w:rPr>
  </w:style>
  <w:style w:type="character" w:styleId="ListLabel523" w:customStyle="1">
    <w:name w:val="ListLabel 523"/>
    <w:qFormat/>
    <w:rPr>
      <w:rFonts w:cs="Symbol"/>
      <w:sz w:val="20"/>
    </w:rPr>
  </w:style>
  <w:style w:type="character" w:styleId="ListLabel524" w:customStyle="1">
    <w:name w:val="ListLabel 524"/>
    <w:qFormat/>
    <w:rPr>
      <w:rFonts w:cs="Symbol"/>
      <w:sz w:val="20"/>
    </w:rPr>
  </w:style>
  <w:style w:type="character" w:styleId="ListLabel525" w:customStyle="1">
    <w:name w:val="ListLabel 525"/>
    <w:qFormat/>
    <w:rPr>
      <w:rFonts w:cs="Symbol"/>
      <w:sz w:val="20"/>
    </w:rPr>
  </w:style>
  <w:style w:type="character" w:styleId="ListLabel526" w:customStyle="1">
    <w:name w:val="ListLabel 526"/>
    <w:qFormat/>
    <w:rPr>
      <w:rFonts w:cs="Symbol"/>
      <w:sz w:val="20"/>
    </w:rPr>
  </w:style>
  <w:style w:type="character" w:styleId="ListLabel527" w:customStyle="1">
    <w:name w:val="ListLabel 527"/>
    <w:qFormat/>
    <w:rPr>
      <w:rFonts w:cs="Symbol"/>
      <w:sz w:val="20"/>
    </w:rPr>
  </w:style>
  <w:style w:type="character" w:styleId="ListLabel528" w:customStyle="1">
    <w:name w:val="ListLabel 528"/>
    <w:qFormat/>
    <w:rPr>
      <w:rFonts w:cs="Symbol"/>
      <w:sz w:val="20"/>
    </w:rPr>
  </w:style>
  <w:style w:type="character" w:styleId="ListLabel529" w:customStyle="1">
    <w:name w:val="ListLabel 529"/>
    <w:qFormat/>
    <w:rPr>
      <w:rFonts w:cs="Symbol"/>
      <w:sz w:val="20"/>
    </w:rPr>
  </w:style>
  <w:style w:type="character" w:styleId="ListLabel530" w:customStyle="1">
    <w:name w:val="ListLabel 530"/>
    <w:qFormat/>
    <w:rPr>
      <w:rFonts w:ascii="Calibri" w:hAnsi="Calibri" w:cs="Symbol"/>
      <w:color w:val="000000"/>
      <w:sz w:val="20"/>
      <w:szCs w:val="20"/>
    </w:rPr>
  </w:style>
  <w:style w:type="character" w:styleId="ListLabel531" w:customStyle="1">
    <w:name w:val="ListLabel 531"/>
    <w:qFormat/>
    <w:rPr>
      <w:rFonts w:ascii="Calibri" w:hAnsi="Calibri" w:cs="Times New Roman"/>
      <w:color w:val="000000"/>
      <w:sz w:val="24"/>
      <w:szCs w:val="20"/>
    </w:rPr>
  </w:style>
  <w:style w:type="character" w:styleId="ListLabel532" w:customStyle="1">
    <w:name w:val="ListLabel 532"/>
    <w:qFormat/>
    <w:rPr>
      <w:rFonts w:ascii="Calibri" w:hAnsi="Calibri" w:cs="Symbol"/>
      <w:color w:val="000000"/>
      <w:sz w:val="20"/>
      <w:szCs w:val="20"/>
    </w:rPr>
  </w:style>
  <w:style w:type="character" w:styleId="ListLabel533" w:customStyle="1">
    <w:name w:val="ListLabel 533"/>
    <w:qFormat/>
    <w:rPr>
      <w:rFonts w:cs="Symbol"/>
      <w:color w:val="000000"/>
      <w:sz w:val="20"/>
      <w:szCs w:val="20"/>
    </w:rPr>
  </w:style>
  <w:style w:type="character" w:styleId="ListLabel534" w:customStyle="1">
    <w:name w:val="ListLabel 534"/>
    <w:qFormat/>
    <w:rPr>
      <w:rFonts w:cs="Symbol"/>
      <w:color w:val="000000"/>
      <w:sz w:val="20"/>
      <w:szCs w:val="20"/>
    </w:rPr>
  </w:style>
  <w:style w:type="character" w:styleId="ListLabel535" w:customStyle="1">
    <w:name w:val="ListLabel 535"/>
    <w:qFormat/>
    <w:rPr>
      <w:rFonts w:cs="Symbol"/>
      <w:color w:val="000000"/>
      <w:sz w:val="20"/>
      <w:szCs w:val="20"/>
    </w:rPr>
  </w:style>
  <w:style w:type="character" w:styleId="ListLabel536" w:customStyle="1">
    <w:name w:val="ListLabel 536"/>
    <w:qFormat/>
    <w:rPr>
      <w:rFonts w:cs="Symbol"/>
      <w:color w:val="000000"/>
      <w:sz w:val="20"/>
      <w:szCs w:val="20"/>
    </w:rPr>
  </w:style>
  <w:style w:type="character" w:styleId="ListLabel537" w:customStyle="1">
    <w:name w:val="ListLabel 537"/>
    <w:qFormat/>
    <w:rPr>
      <w:rFonts w:cs="Symbol"/>
      <w:color w:val="000000"/>
      <w:sz w:val="20"/>
      <w:szCs w:val="20"/>
    </w:rPr>
  </w:style>
  <w:style w:type="character" w:styleId="ListLabel538" w:customStyle="1">
    <w:name w:val="ListLabel 538"/>
    <w:qFormat/>
    <w:rPr>
      <w:rFonts w:cs="Symbol"/>
      <w:color w:val="000000"/>
      <w:sz w:val="20"/>
      <w:szCs w:val="20"/>
    </w:rPr>
  </w:style>
  <w:style w:type="character" w:styleId="ListLabel539" w:customStyle="1">
    <w:name w:val="ListLabel 539"/>
    <w:qFormat/>
    <w:rPr>
      <w:rFonts w:ascii="Calibri" w:hAnsi="Calibri" w:cs="Symbol"/>
    </w:rPr>
  </w:style>
  <w:style w:type="character" w:styleId="ListLabel540" w:customStyle="1">
    <w:name w:val="ListLabel 540"/>
    <w:qFormat/>
    <w:rPr>
      <w:rFonts w:ascii="Calibri" w:hAnsi="Calibri" w:cs="Calibri"/>
      <w:szCs w:val="20"/>
    </w:rPr>
  </w:style>
  <w:style w:type="character" w:styleId="ListLabel541" w:customStyle="1">
    <w:name w:val="ListLabel 541"/>
    <w:qFormat/>
    <w:rPr>
      <w:rFonts w:ascii="Calibri" w:hAnsi="Calibri" w:cs="Arial"/>
      <w:szCs w:val="20"/>
    </w:rPr>
  </w:style>
  <w:style w:type="character" w:styleId="ListLabel542" w:customStyle="1">
    <w:name w:val="ListLabel 542"/>
    <w:qFormat/>
    <w:rPr>
      <w:rFonts w:ascii="Calibri" w:hAnsi="Calibri" w:cs="Wingdings"/>
      <w:szCs w:val="20"/>
    </w:rPr>
  </w:style>
  <w:style w:type="character" w:styleId="ListLabel543" w:customStyle="1">
    <w:name w:val="ListLabel 543"/>
    <w:qFormat/>
    <w:rPr>
      <w:rFonts w:ascii="Calibri" w:hAnsi="Calibri" w:cs="Ericsson Capital TT;Corbel"/>
      <w:szCs w:val="20"/>
    </w:rPr>
  </w:style>
  <w:style w:type="character" w:styleId="ListLabel544" w:customStyle="1">
    <w:name w:val="ListLabel 544"/>
    <w:qFormat/>
    <w:rPr>
      <w:rFonts w:cs="SimSun;宋体"/>
    </w:rPr>
  </w:style>
  <w:style w:type="character" w:styleId="ListLabel545" w:customStyle="1">
    <w:name w:val="ListLabel 545"/>
    <w:qFormat/>
    <w:rPr>
      <w:rFonts w:cs="Arial"/>
      <w:szCs w:val="20"/>
    </w:rPr>
  </w:style>
  <w:style w:type="character" w:styleId="ListLabel546" w:customStyle="1">
    <w:name w:val="ListLabel 546"/>
    <w:qFormat/>
    <w:rPr>
      <w:rFonts w:cs="Wingdings"/>
      <w:szCs w:val="20"/>
    </w:rPr>
  </w:style>
  <w:style w:type="character" w:styleId="ListLabel547" w:customStyle="1">
    <w:name w:val="ListLabel 547"/>
    <w:qFormat/>
    <w:rPr>
      <w:rFonts w:cs="Wingdings"/>
      <w:szCs w:val="20"/>
    </w:rPr>
  </w:style>
  <w:style w:type="character" w:styleId="ListLabel548" w:customStyle="1">
    <w:name w:val="ListLabel 548"/>
    <w:qFormat/>
    <w:rPr>
      <w:rFonts w:cs="Wingdings"/>
    </w:rPr>
  </w:style>
  <w:style w:type="character" w:styleId="ListLabel549" w:customStyle="1">
    <w:name w:val="ListLabel 549"/>
    <w:qFormat/>
    <w:rPr>
      <w:rFonts w:ascii="Calibri" w:hAnsi="Calibri" w:cs="Symbol"/>
    </w:rPr>
  </w:style>
  <w:style w:type="character" w:styleId="ListLabel550" w:customStyle="1">
    <w:name w:val="ListLabel 550"/>
    <w:qFormat/>
    <w:rPr>
      <w:rFonts w:cs="Arial"/>
    </w:rPr>
  </w:style>
  <w:style w:type="character" w:styleId="ListLabel551" w:customStyle="1">
    <w:name w:val="ListLabel 551"/>
    <w:qFormat/>
    <w:rPr>
      <w:rFonts w:cs="Wingdings"/>
    </w:rPr>
  </w:style>
  <w:style w:type="character" w:styleId="ListLabel552" w:customStyle="1">
    <w:name w:val="ListLabel 552"/>
    <w:qFormat/>
    <w:rPr>
      <w:rFonts w:cs="Ericsson Capital TT;Corbel"/>
    </w:rPr>
  </w:style>
  <w:style w:type="character" w:styleId="ListLabel553" w:customStyle="1">
    <w:name w:val="ListLabel 553"/>
    <w:qFormat/>
    <w:rPr>
      <w:rFonts w:cs="SimSun;宋体"/>
      <w:sz w:val="22"/>
    </w:rPr>
  </w:style>
  <w:style w:type="character" w:styleId="ListLabel554" w:customStyle="1">
    <w:name w:val="ListLabel 554"/>
    <w:qFormat/>
    <w:rPr>
      <w:rFonts w:cs="Arial"/>
    </w:rPr>
  </w:style>
  <w:style w:type="character" w:styleId="ListLabel555" w:customStyle="1">
    <w:name w:val="ListLabel 555"/>
    <w:qFormat/>
    <w:rPr>
      <w:rFonts w:cs="Wingdings"/>
    </w:rPr>
  </w:style>
  <w:style w:type="character" w:styleId="ListLabel556" w:customStyle="1">
    <w:name w:val="ListLabel 556"/>
    <w:qFormat/>
    <w:rPr>
      <w:rFonts w:cs="Wingdings"/>
    </w:rPr>
  </w:style>
  <w:style w:type="character" w:styleId="ListLabel557" w:customStyle="1">
    <w:name w:val="ListLabel 557"/>
    <w:qFormat/>
    <w:rPr>
      <w:rFonts w:cs="Wingdings"/>
    </w:rPr>
  </w:style>
  <w:style w:type="character" w:styleId="ListLabel558" w:customStyle="1">
    <w:name w:val="ListLabel 558"/>
    <w:qFormat/>
    <w:rPr>
      <w:rFonts w:cs="Calibri"/>
    </w:rPr>
  </w:style>
  <w:style w:type="character" w:styleId="ListLabel559" w:customStyle="1">
    <w:name w:val="ListLabel 559"/>
    <w:qFormat/>
    <w:rPr>
      <w:rFonts w:ascii="Calibri" w:hAnsi="Calibri" w:cs="Courier New"/>
      <w:szCs w:val="20"/>
    </w:rPr>
  </w:style>
  <w:style w:type="character" w:styleId="ListLabel560" w:customStyle="1">
    <w:name w:val="ListLabel 560"/>
    <w:qFormat/>
    <w:rPr>
      <w:rFonts w:cs="Wingdings"/>
    </w:rPr>
  </w:style>
  <w:style w:type="character" w:styleId="ListLabel561" w:customStyle="1">
    <w:name w:val="ListLabel 561"/>
    <w:qFormat/>
    <w:rPr>
      <w:rFonts w:cs="Ericsson Capital TT;Corbel"/>
    </w:rPr>
  </w:style>
  <w:style w:type="character" w:styleId="ListLabel562" w:customStyle="1">
    <w:name w:val="ListLabel 562"/>
    <w:qFormat/>
    <w:rPr>
      <w:rFonts w:cs="SimSun;宋体"/>
      <w:sz w:val="22"/>
    </w:rPr>
  </w:style>
  <w:style w:type="character" w:styleId="ListLabel563" w:customStyle="1">
    <w:name w:val="ListLabel 563"/>
    <w:qFormat/>
    <w:rPr>
      <w:rFonts w:cs="Arial"/>
    </w:rPr>
  </w:style>
  <w:style w:type="character" w:styleId="ListLabel564" w:customStyle="1">
    <w:name w:val="ListLabel 564"/>
    <w:qFormat/>
    <w:rPr>
      <w:rFonts w:cs="Wingdings"/>
    </w:rPr>
  </w:style>
  <w:style w:type="character" w:styleId="ListLabel565" w:customStyle="1">
    <w:name w:val="ListLabel 565"/>
    <w:qFormat/>
    <w:rPr>
      <w:rFonts w:cs="Wingdings"/>
    </w:rPr>
  </w:style>
  <w:style w:type="character" w:styleId="ListLabel566" w:customStyle="1">
    <w:name w:val="ListLabel 566"/>
    <w:qFormat/>
    <w:rPr>
      <w:rFonts w:cs="Wingdings"/>
    </w:rPr>
  </w:style>
  <w:style w:type="character" w:styleId="ListLabel567" w:customStyle="1">
    <w:name w:val="ListLabel 567"/>
    <w:qFormat/>
    <w:rPr>
      <w:rFonts w:ascii="Calibri" w:hAnsi="Calibri" w:cs="Symbol"/>
    </w:rPr>
  </w:style>
  <w:style w:type="character" w:styleId="ListLabel568" w:customStyle="1">
    <w:name w:val="ListLabel 568"/>
    <w:qFormat/>
    <w:rPr>
      <w:rFonts w:cs="Arial"/>
    </w:rPr>
  </w:style>
  <w:style w:type="character" w:styleId="ListLabel569" w:customStyle="1">
    <w:name w:val="ListLabel 569"/>
    <w:qFormat/>
    <w:rPr>
      <w:rFonts w:cs="Wingdings"/>
    </w:rPr>
  </w:style>
  <w:style w:type="character" w:styleId="ListLabel570" w:customStyle="1">
    <w:name w:val="ListLabel 570"/>
    <w:qFormat/>
    <w:rPr>
      <w:rFonts w:cs="Ericsson Capital TT;Corbel"/>
    </w:rPr>
  </w:style>
  <w:style w:type="character" w:styleId="ListLabel571" w:customStyle="1">
    <w:name w:val="ListLabel 571"/>
    <w:qFormat/>
    <w:rPr>
      <w:rFonts w:cs="SimSun;宋体"/>
      <w:sz w:val="22"/>
    </w:rPr>
  </w:style>
  <w:style w:type="character" w:styleId="ListLabel572" w:customStyle="1">
    <w:name w:val="ListLabel 572"/>
    <w:qFormat/>
    <w:rPr>
      <w:rFonts w:cs="Arial"/>
    </w:rPr>
  </w:style>
  <w:style w:type="character" w:styleId="ListLabel573" w:customStyle="1">
    <w:name w:val="ListLabel 573"/>
    <w:qFormat/>
    <w:rPr>
      <w:rFonts w:cs="Wingdings"/>
    </w:rPr>
  </w:style>
  <w:style w:type="character" w:styleId="ListLabel574" w:customStyle="1">
    <w:name w:val="ListLabel 574"/>
    <w:qFormat/>
    <w:rPr>
      <w:rFonts w:cs="Wingdings"/>
    </w:rPr>
  </w:style>
  <w:style w:type="character" w:styleId="ListLabel575" w:customStyle="1">
    <w:name w:val="ListLabel 575"/>
    <w:qFormat/>
    <w:rPr>
      <w:rFonts w:cs="Wingdings"/>
    </w:rPr>
  </w:style>
  <w:style w:type="character" w:styleId="ListLabel576" w:customStyle="1">
    <w:name w:val="ListLabel 576"/>
    <w:qFormat/>
    <w:rPr>
      <w:rFonts w:cs="Calibri"/>
    </w:rPr>
  </w:style>
  <w:style w:type="character" w:styleId="ListLabel577" w:customStyle="1">
    <w:name w:val="ListLabel 577"/>
    <w:qFormat/>
    <w:rPr>
      <w:rFonts w:ascii="Calibri" w:hAnsi="Calibri" w:cs="Courier New"/>
    </w:rPr>
  </w:style>
  <w:style w:type="character" w:styleId="ListLabel578" w:customStyle="1">
    <w:name w:val="ListLabel 578"/>
    <w:qFormat/>
    <w:rPr>
      <w:rFonts w:cs="Wingdings"/>
    </w:rPr>
  </w:style>
  <w:style w:type="character" w:styleId="ListLabel579" w:customStyle="1">
    <w:name w:val="ListLabel 579"/>
    <w:qFormat/>
    <w:rPr>
      <w:rFonts w:cs="Ericsson Capital TT;Corbel"/>
    </w:rPr>
  </w:style>
  <w:style w:type="character" w:styleId="ListLabel580" w:customStyle="1">
    <w:name w:val="ListLabel 580"/>
    <w:qFormat/>
    <w:rPr>
      <w:rFonts w:cs="SimSun;宋体"/>
      <w:sz w:val="22"/>
    </w:rPr>
  </w:style>
  <w:style w:type="character" w:styleId="ListLabel581" w:customStyle="1">
    <w:name w:val="ListLabel 581"/>
    <w:qFormat/>
    <w:rPr>
      <w:rFonts w:cs="Arial"/>
    </w:rPr>
  </w:style>
  <w:style w:type="character" w:styleId="ListLabel582" w:customStyle="1">
    <w:name w:val="ListLabel 582"/>
    <w:qFormat/>
    <w:rPr>
      <w:rFonts w:cs="Wingdings"/>
    </w:rPr>
  </w:style>
  <w:style w:type="character" w:styleId="ListLabel583" w:customStyle="1">
    <w:name w:val="ListLabel 583"/>
    <w:qFormat/>
    <w:rPr>
      <w:rFonts w:cs="Wingdings"/>
    </w:rPr>
  </w:style>
  <w:style w:type="character" w:styleId="ListLabel584" w:customStyle="1">
    <w:name w:val="ListLabel 584"/>
    <w:qFormat/>
    <w:rPr>
      <w:rFonts w:cs="Wingdings"/>
      <w:szCs w:val="20"/>
    </w:rPr>
  </w:style>
  <w:style w:type="character" w:styleId="ListLabel585" w:customStyle="1">
    <w:name w:val="ListLabel 585"/>
    <w:qFormat/>
    <w:rPr>
      <w:rFonts w:ascii="Calibri" w:hAnsi="Calibri" w:cs="Calibri"/>
    </w:rPr>
  </w:style>
  <w:style w:type="character" w:styleId="ListLabel586" w:customStyle="1">
    <w:name w:val="ListLabel 586"/>
    <w:qFormat/>
    <w:rPr>
      <w:rFonts w:cs="Arial"/>
    </w:rPr>
  </w:style>
  <w:style w:type="character" w:styleId="ListLabel587" w:customStyle="1">
    <w:name w:val="ListLabel 587"/>
    <w:qFormat/>
    <w:rPr>
      <w:rFonts w:ascii="Calibri" w:hAnsi="Calibri" w:cs="Wingdings"/>
      <w:szCs w:val="20"/>
    </w:rPr>
  </w:style>
  <w:style w:type="character" w:styleId="ListLabel588" w:customStyle="1">
    <w:name w:val="ListLabel 588"/>
    <w:qFormat/>
    <w:rPr>
      <w:rFonts w:cs="Ericsson Capital TT;Corbel"/>
    </w:rPr>
  </w:style>
  <w:style w:type="character" w:styleId="ListLabel589" w:customStyle="1">
    <w:name w:val="ListLabel 589"/>
    <w:qFormat/>
    <w:rPr>
      <w:rFonts w:cs="SimSun;宋体"/>
      <w:sz w:val="22"/>
    </w:rPr>
  </w:style>
  <w:style w:type="character" w:styleId="ListLabel590" w:customStyle="1">
    <w:name w:val="ListLabel 590"/>
    <w:qFormat/>
    <w:rPr>
      <w:rFonts w:cs="Arial"/>
    </w:rPr>
  </w:style>
  <w:style w:type="character" w:styleId="ListLabel591" w:customStyle="1">
    <w:name w:val="ListLabel 591"/>
    <w:qFormat/>
    <w:rPr>
      <w:rFonts w:cs="Wingdings"/>
      <w:szCs w:val="20"/>
    </w:rPr>
  </w:style>
  <w:style w:type="character" w:styleId="ListLabel592" w:customStyle="1">
    <w:name w:val="ListLabel 592"/>
    <w:qFormat/>
    <w:rPr>
      <w:rFonts w:cs="Wingdings"/>
      <w:szCs w:val="20"/>
    </w:rPr>
  </w:style>
  <w:style w:type="character" w:styleId="ListLabel593" w:customStyle="1">
    <w:name w:val="ListLabel 593"/>
    <w:qFormat/>
    <w:rPr>
      <w:b/>
      <w:sz w:val="32"/>
      <w:lang w:val="en-US"/>
    </w:rPr>
  </w:style>
  <w:style w:type="character" w:styleId="ListLabel594" w:customStyle="1">
    <w:name w:val="ListLabel 594"/>
    <w:qFormat/>
    <w:rPr>
      <w:i w:val="false"/>
      <w:sz w:val="32"/>
      <w:szCs w:val="32"/>
      <w:lang w:val="en-US"/>
    </w:rPr>
  </w:style>
  <w:style w:type="character" w:styleId="ListLabel595" w:customStyle="1">
    <w:name w:val="ListLabel 595"/>
    <w:qFormat/>
    <w:rPr>
      <w:lang w:val="en-US"/>
    </w:rPr>
  </w:style>
  <w:style w:type="character" w:styleId="ListLabel596" w:customStyle="1">
    <w:name w:val="ListLabel 596"/>
    <w:qFormat/>
    <w:rPr>
      <w:rFonts w:cs="Symbol"/>
    </w:rPr>
  </w:style>
  <w:style w:type="character" w:styleId="ListLabel597" w:customStyle="1">
    <w:name w:val="ListLabel 597"/>
    <w:qFormat/>
    <w:rPr>
      <w:rFonts w:cs="Wingdings"/>
      <w:sz w:val="21"/>
    </w:rPr>
  </w:style>
  <w:style w:type="character" w:styleId="ListLabel598" w:customStyle="1">
    <w:name w:val="ListLabel 598"/>
    <w:qFormat/>
    <w:rPr>
      <w:rFonts w:cs="Symbol"/>
      <w:sz w:val="21"/>
    </w:rPr>
  </w:style>
  <w:style w:type="character" w:styleId="ListLabel599" w:customStyle="1">
    <w:name w:val="ListLabel 599"/>
    <w:qFormat/>
    <w:rPr>
      <w:rFonts w:cs="Symbol"/>
      <w:sz w:val="21"/>
    </w:rPr>
  </w:style>
  <w:style w:type="character" w:styleId="ListLabel600" w:customStyle="1">
    <w:name w:val="ListLabel 600"/>
    <w:qFormat/>
    <w:rPr>
      <w:rFonts w:cs="Wingdings"/>
      <w:sz w:val="21"/>
    </w:rPr>
  </w:style>
  <w:style w:type="character" w:styleId="ListLabel601" w:customStyle="1">
    <w:name w:val="ListLabel 601"/>
    <w:qFormat/>
    <w:rPr>
      <w:rFonts w:cs="Wingdings"/>
    </w:rPr>
  </w:style>
  <w:style w:type="character" w:styleId="ListLabel602" w:customStyle="1">
    <w:name w:val="ListLabel 602"/>
    <w:qFormat/>
    <w:rPr>
      <w:rFonts w:cs="Wingdings"/>
    </w:rPr>
  </w:style>
  <w:style w:type="character" w:styleId="ListLabel603" w:customStyle="1">
    <w:name w:val="ListLabel 603"/>
    <w:qFormat/>
    <w:rPr>
      <w:rFonts w:cs="Wingdings"/>
    </w:rPr>
  </w:style>
  <w:style w:type="character" w:styleId="ListLabel604" w:customStyle="1">
    <w:name w:val="ListLabel 604"/>
    <w:qFormat/>
    <w:rPr>
      <w:rFonts w:cs="Wingdings"/>
    </w:rPr>
  </w:style>
  <w:style w:type="character" w:styleId="ListLabel605" w:customStyle="1">
    <w:name w:val="ListLabel 605"/>
    <w:qFormat/>
    <w:rPr>
      <w:rFonts w:cs="Symbol"/>
    </w:rPr>
  </w:style>
  <w:style w:type="character" w:styleId="ListLabel606" w:customStyle="1">
    <w:name w:val="ListLabel 606"/>
    <w:qFormat/>
    <w:rPr>
      <w:rFonts w:cs="Courier New"/>
    </w:rPr>
  </w:style>
  <w:style w:type="character" w:styleId="ListLabel607" w:customStyle="1">
    <w:name w:val="ListLabel 607"/>
    <w:qFormat/>
    <w:rPr>
      <w:rFonts w:cs="Wingdings"/>
    </w:rPr>
  </w:style>
  <w:style w:type="character" w:styleId="ListLabel608" w:customStyle="1">
    <w:name w:val="ListLabel 608"/>
    <w:qFormat/>
    <w:rPr>
      <w:rFonts w:cs="Wingdings"/>
    </w:rPr>
  </w:style>
  <w:style w:type="character" w:styleId="ListLabel609" w:customStyle="1">
    <w:name w:val="ListLabel 609"/>
    <w:qFormat/>
    <w:rPr>
      <w:rFonts w:cs="Wingdings"/>
    </w:rPr>
  </w:style>
  <w:style w:type="character" w:styleId="ListLabel610" w:customStyle="1">
    <w:name w:val="ListLabel 610"/>
    <w:qFormat/>
    <w:rPr>
      <w:rFonts w:cs="Wingdings"/>
    </w:rPr>
  </w:style>
  <w:style w:type="character" w:styleId="ListLabel611" w:customStyle="1">
    <w:name w:val="ListLabel 611"/>
    <w:qFormat/>
    <w:rPr>
      <w:rFonts w:cs="Wingdings"/>
    </w:rPr>
  </w:style>
  <w:style w:type="character" w:styleId="ListLabel612" w:customStyle="1">
    <w:name w:val="ListLabel 612"/>
    <w:qFormat/>
    <w:rPr>
      <w:rFonts w:cs="Wingdings"/>
    </w:rPr>
  </w:style>
  <w:style w:type="character" w:styleId="ListLabel613" w:customStyle="1">
    <w:name w:val="ListLabel 613"/>
    <w:qFormat/>
    <w:rPr>
      <w:rFonts w:cs="Wingdings"/>
    </w:rPr>
  </w:style>
  <w:style w:type="character" w:styleId="ListLabel614" w:customStyle="1">
    <w:name w:val="ListLabel 614"/>
    <w:qFormat/>
    <w:rPr>
      <w:rFonts w:cs="Wingdings"/>
    </w:rPr>
  </w:style>
  <w:style w:type="character" w:styleId="ListLabel615" w:customStyle="1">
    <w:name w:val="ListLabel 615"/>
    <w:qFormat/>
    <w:rPr>
      <w:rFonts w:cs="Courier New"/>
    </w:rPr>
  </w:style>
  <w:style w:type="character" w:styleId="ListLabel616" w:customStyle="1">
    <w:name w:val="ListLabel 616"/>
    <w:qFormat/>
    <w:rPr>
      <w:rFonts w:cs="Wingdings"/>
    </w:rPr>
  </w:style>
  <w:style w:type="character" w:styleId="ListLabel617" w:customStyle="1">
    <w:name w:val="ListLabel 617"/>
    <w:qFormat/>
    <w:rPr>
      <w:rFonts w:cs="Symbol"/>
    </w:rPr>
  </w:style>
  <w:style w:type="character" w:styleId="ListLabel618" w:customStyle="1">
    <w:name w:val="ListLabel 618"/>
    <w:qFormat/>
    <w:rPr>
      <w:rFonts w:cs="Courier New"/>
    </w:rPr>
  </w:style>
  <w:style w:type="character" w:styleId="ListLabel619" w:customStyle="1">
    <w:name w:val="ListLabel 619"/>
    <w:qFormat/>
    <w:rPr>
      <w:rFonts w:cs="Wingdings"/>
    </w:rPr>
  </w:style>
  <w:style w:type="character" w:styleId="ListLabel620" w:customStyle="1">
    <w:name w:val="ListLabel 620"/>
    <w:qFormat/>
    <w:rPr>
      <w:rFonts w:cs="Symbol"/>
    </w:rPr>
  </w:style>
  <w:style w:type="character" w:styleId="ListLabel621" w:customStyle="1">
    <w:name w:val="ListLabel 621"/>
    <w:qFormat/>
    <w:rPr>
      <w:rFonts w:cs="Courier New"/>
    </w:rPr>
  </w:style>
  <w:style w:type="character" w:styleId="ListLabel622" w:customStyle="1">
    <w:name w:val="ListLabel 622"/>
    <w:qFormat/>
    <w:rPr>
      <w:rFonts w:cs="Wingdings"/>
    </w:rPr>
  </w:style>
  <w:style w:type="character" w:styleId="ListLabel623" w:customStyle="1">
    <w:name w:val="ListLabel 623"/>
    <w:qFormat/>
    <w:rPr>
      <w:b/>
      <w:sz w:val="36"/>
    </w:rPr>
  </w:style>
  <w:style w:type="character" w:styleId="ListLabel624" w:customStyle="1">
    <w:name w:val="ListLabel 624"/>
    <w:qFormat/>
    <w:rPr>
      <w:b/>
    </w:rPr>
  </w:style>
  <w:style w:type="character" w:styleId="ListLabel625" w:customStyle="1">
    <w:name w:val="ListLabel 625"/>
    <w:qFormat/>
    <w:rPr>
      <w:b/>
    </w:rPr>
  </w:style>
  <w:style w:type="character" w:styleId="ListLabel626" w:customStyle="1">
    <w:name w:val="ListLabel 626"/>
    <w:qFormat/>
    <w:rPr>
      <w:rFonts w:ascii="Calibri" w:hAnsi="Calibri" w:cs="Symbol"/>
      <w:sz w:val="20"/>
    </w:rPr>
  </w:style>
  <w:style w:type="character" w:styleId="ListLabel627" w:customStyle="1">
    <w:name w:val="ListLabel 627"/>
    <w:qFormat/>
    <w:rPr>
      <w:rFonts w:cs="Symbol"/>
      <w:sz w:val="20"/>
    </w:rPr>
  </w:style>
  <w:style w:type="character" w:styleId="ListLabel628" w:customStyle="1">
    <w:name w:val="ListLabel 628"/>
    <w:qFormat/>
    <w:rPr>
      <w:rFonts w:cs="Symbol"/>
      <w:sz w:val="20"/>
    </w:rPr>
  </w:style>
  <w:style w:type="character" w:styleId="ListLabel629" w:customStyle="1">
    <w:name w:val="ListLabel 629"/>
    <w:qFormat/>
    <w:rPr>
      <w:rFonts w:cs="Symbol"/>
      <w:sz w:val="20"/>
    </w:rPr>
  </w:style>
  <w:style w:type="character" w:styleId="ListLabel630" w:customStyle="1">
    <w:name w:val="ListLabel 630"/>
    <w:qFormat/>
    <w:rPr>
      <w:rFonts w:cs="Symbol"/>
      <w:sz w:val="20"/>
    </w:rPr>
  </w:style>
  <w:style w:type="character" w:styleId="ListLabel631" w:customStyle="1">
    <w:name w:val="ListLabel 631"/>
    <w:qFormat/>
    <w:rPr>
      <w:rFonts w:cs="Symbol"/>
      <w:sz w:val="20"/>
    </w:rPr>
  </w:style>
  <w:style w:type="character" w:styleId="ListLabel632" w:customStyle="1">
    <w:name w:val="ListLabel 632"/>
    <w:qFormat/>
    <w:rPr>
      <w:rFonts w:cs="Symbol"/>
      <w:sz w:val="20"/>
    </w:rPr>
  </w:style>
  <w:style w:type="character" w:styleId="ListLabel633" w:customStyle="1">
    <w:name w:val="ListLabel 633"/>
    <w:qFormat/>
    <w:rPr>
      <w:rFonts w:cs="Symbol"/>
      <w:sz w:val="20"/>
    </w:rPr>
  </w:style>
  <w:style w:type="character" w:styleId="ListLabel634" w:customStyle="1">
    <w:name w:val="ListLabel 634"/>
    <w:qFormat/>
    <w:rPr>
      <w:rFonts w:cs="Symbol"/>
      <w:sz w:val="20"/>
    </w:rPr>
  </w:style>
  <w:style w:type="character" w:styleId="ListLabel635" w:customStyle="1">
    <w:name w:val="ListLabel 635"/>
    <w:qFormat/>
    <w:rPr>
      <w:rFonts w:ascii="Times New Roman" w:hAnsi="Times New Roman" w:cs="Symbol"/>
      <w:color w:val="000000"/>
      <w:sz w:val="24"/>
      <w:szCs w:val="20"/>
    </w:rPr>
  </w:style>
  <w:style w:type="character" w:styleId="ListLabel636" w:customStyle="1">
    <w:name w:val="ListLabel 636"/>
    <w:qFormat/>
    <w:rPr>
      <w:rFonts w:ascii="Calibri" w:hAnsi="Calibri" w:cs="Times New Roman"/>
      <w:color w:val="000000"/>
      <w:sz w:val="24"/>
      <w:szCs w:val="20"/>
    </w:rPr>
  </w:style>
  <w:style w:type="character" w:styleId="ListLabel637" w:customStyle="1">
    <w:name w:val="ListLabel 637"/>
    <w:qFormat/>
    <w:rPr>
      <w:rFonts w:ascii="Calibri" w:hAnsi="Calibri" w:cs="Symbol"/>
      <w:color w:val="000000"/>
      <w:sz w:val="20"/>
      <w:szCs w:val="20"/>
    </w:rPr>
  </w:style>
  <w:style w:type="character" w:styleId="ListLabel638" w:customStyle="1">
    <w:name w:val="ListLabel 638"/>
    <w:qFormat/>
    <w:rPr>
      <w:rFonts w:cs="Symbol"/>
      <w:color w:val="000000"/>
      <w:sz w:val="20"/>
      <w:szCs w:val="20"/>
    </w:rPr>
  </w:style>
  <w:style w:type="character" w:styleId="ListLabel639" w:customStyle="1">
    <w:name w:val="ListLabel 639"/>
    <w:qFormat/>
    <w:rPr>
      <w:rFonts w:cs="Symbol"/>
      <w:color w:val="000000"/>
      <w:sz w:val="20"/>
      <w:szCs w:val="20"/>
    </w:rPr>
  </w:style>
  <w:style w:type="character" w:styleId="ListLabel640" w:customStyle="1">
    <w:name w:val="ListLabel 640"/>
    <w:qFormat/>
    <w:rPr>
      <w:rFonts w:cs="Symbol"/>
      <w:color w:val="000000"/>
      <w:sz w:val="20"/>
      <w:szCs w:val="20"/>
    </w:rPr>
  </w:style>
  <w:style w:type="character" w:styleId="ListLabel641" w:customStyle="1">
    <w:name w:val="ListLabel 641"/>
    <w:qFormat/>
    <w:rPr>
      <w:rFonts w:cs="Symbol"/>
      <w:color w:val="000000"/>
      <w:sz w:val="20"/>
      <w:szCs w:val="20"/>
    </w:rPr>
  </w:style>
  <w:style w:type="character" w:styleId="ListLabel642" w:customStyle="1">
    <w:name w:val="ListLabel 642"/>
    <w:qFormat/>
    <w:rPr>
      <w:rFonts w:cs="Symbol"/>
      <w:color w:val="000000"/>
      <w:sz w:val="20"/>
      <w:szCs w:val="20"/>
    </w:rPr>
  </w:style>
  <w:style w:type="character" w:styleId="ListLabel643" w:customStyle="1">
    <w:name w:val="ListLabel 643"/>
    <w:qFormat/>
    <w:rPr>
      <w:rFonts w:cs="Symbol"/>
      <w:color w:val="000000"/>
      <w:sz w:val="20"/>
      <w:szCs w:val="20"/>
    </w:rPr>
  </w:style>
  <w:style w:type="character" w:styleId="ListLabel644" w:customStyle="1">
    <w:name w:val="ListLabel 644"/>
    <w:qFormat/>
    <w:rPr>
      <w:rFonts w:ascii="Calibri" w:hAnsi="Calibri" w:cs="Symbol"/>
    </w:rPr>
  </w:style>
  <w:style w:type="character" w:styleId="ListLabel645" w:customStyle="1">
    <w:name w:val="ListLabel 645"/>
    <w:qFormat/>
    <w:rPr>
      <w:rFonts w:ascii="Calibri" w:hAnsi="Calibri" w:cs="Calibri"/>
      <w:szCs w:val="20"/>
    </w:rPr>
  </w:style>
  <w:style w:type="character" w:styleId="ListLabel646" w:customStyle="1">
    <w:name w:val="ListLabel 646"/>
    <w:qFormat/>
    <w:rPr>
      <w:rFonts w:ascii="Calibri" w:hAnsi="Calibri" w:cs="Arial"/>
      <w:szCs w:val="20"/>
    </w:rPr>
  </w:style>
  <w:style w:type="character" w:styleId="ListLabel647" w:customStyle="1">
    <w:name w:val="ListLabel 647"/>
    <w:qFormat/>
    <w:rPr>
      <w:rFonts w:ascii="Calibri" w:hAnsi="Calibri" w:cs="Wingdings"/>
      <w:szCs w:val="20"/>
    </w:rPr>
  </w:style>
  <w:style w:type="character" w:styleId="ListLabel648" w:customStyle="1">
    <w:name w:val="ListLabel 648"/>
    <w:qFormat/>
    <w:rPr>
      <w:rFonts w:ascii="Calibri" w:hAnsi="Calibri" w:cs="Ericsson Capital TT;Corbel"/>
      <w:szCs w:val="20"/>
    </w:rPr>
  </w:style>
  <w:style w:type="character" w:styleId="ListLabel649" w:customStyle="1">
    <w:name w:val="ListLabel 649"/>
    <w:qFormat/>
    <w:rPr>
      <w:rFonts w:cs="SimSun;宋体"/>
    </w:rPr>
  </w:style>
  <w:style w:type="character" w:styleId="ListLabel650" w:customStyle="1">
    <w:name w:val="ListLabel 650"/>
    <w:qFormat/>
    <w:rPr>
      <w:rFonts w:cs="Arial"/>
      <w:szCs w:val="20"/>
    </w:rPr>
  </w:style>
  <w:style w:type="character" w:styleId="ListLabel651" w:customStyle="1">
    <w:name w:val="ListLabel 651"/>
    <w:qFormat/>
    <w:rPr>
      <w:rFonts w:cs="Wingdings"/>
      <w:szCs w:val="20"/>
    </w:rPr>
  </w:style>
  <w:style w:type="character" w:styleId="ListLabel652" w:customStyle="1">
    <w:name w:val="ListLabel 652"/>
    <w:qFormat/>
    <w:rPr>
      <w:rFonts w:cs="Wingdings"/>
      <w:szCs w:val="20"/>
    </w:rPr>
  </w:style>
  <w:style w:type="character" w:styleId="ListLabel653" w:customStyle="1">
    <w:name w:val="ListLabel 653"/>
    <w:qFormat/>
    <w:rPr>
      <w:rFonts w:cs="Wingdings"/>
    </w:rPr>
  </w:style>
  <w:style w:type="character" w:styleId="ListLabel654" w:customStyle="1">
    <w:name w:val="ListLabel 654"/>
    <w:qFormat/>
    <w:rPr>
      <w:rFonts w:ascii="Calibri" w:hAnsi="Calibri" w:cs="Symbol"/>
    </w:rPr>
  </w:style>
  <w:style w:type="character" w:styleId="ListLabel655" w:customStyle="1">
    <w:name w:val="ListLabel 655"/>
    <w:qFormat/>
    <w:rPr>
      <w:rFonts w:cs="Arial"/>
    </w:rPr>
  </w:style>
  <w:style w:type="character" w:styleId="ListLabel656" w:customStyle="1">
    <w:name w:val="ListLabel 656"/>
    <w:qFormat/>
    <w:rPr>
      <w:rFonts w:cs="Wingdings"/>
    </w:rPr>
  </w:style>
  <w:style w:type="character" w:styleId="ListLabel657" w:customStyle="1">
    <w:name w:val="ListLabel 657"/>
    <w:qFormat/>
    <w:rPr>
      <w:rFonts w:cs="Ericsson Capital TT;Corbel"/>
    </w:rPr>
  </w:style>
  <w:style w:type="character" w:styleId="ListLabel658" w:customStyle="1">
    <w:name w:val="ListLabel 658"/>
    <w:qFormat/>
    <w:rPr>
      <w:rFonts w:cs="SimSun;宋体"/>
      <w:sz w:val="22"/>
    </w:rPr>
  </w:style>
  <w:style w:type="character" w:styleId="ListLabel659" w:customStyle="1">
    <w:name w:val="ListLabel 659"/>
    <w:qFormat/>
    <w:rPr>
      <w:rFonts w:cs="Arial"/>
    </w:rPr>
  </w:style>
  <w:style w:type="character" w:styleId="ListLabel660" w:customStyle="1">
    <w:name w:val="ListLabel 660"/>
    <w:qFormat/>
    <w:rPr>
      <w:rFonts w:cs="Wingdings"/>
    </w:rPr>
  </w:style>
  <w:style w:type="character" w:styleId="ListLabel661" w:customStyle="1">
    <w:name w:val="ListLabel 661"/>
    <w:qFormat/>
    <w:rPr>
      <w:rFonts w:cs="Wingdings"/>
    </w:rPr>
  </w:style>
  <w:style w:type="character" w:styleId="ListLabel662" w:customStyle="1">
    <w:name w:val="ListLabel 662"/>
    <w:qFormat/>
    <w:rPr>
      <w:rFonts w:cs="Wingdings"/>
    </w:rPr>
  </w:style>
  <w:style w:type="character" w:styleId="ListLabel663" w:customStyle="1">
    <w:name w:val="ListLabel 663"/>
    <w:qFormat/>
    <w:rPr>
      <w:rFonts w:cs="Calibri"/>
    </w:rPr>
  </w:style>
  <w:style w:type="character" w:styleId="ListLabel664" w:customStyle="1">
    <w:name w:val="ListLabel 664"/>
    <w:qFormat/>
    <w:rPr>
      <w:rFonts w:ascii="Calibri" w:hAnsi="Calibri" w:cs="Courier New"/>
      <w:szCs w:val="20"/>
    </w:rPr>
  </w:style>
  <w:style w:type="character" w:styleId="ListLabel665" w:customStyle="1">
    <w:name w:val="ListLabel 665"/>
    <w:qFormat/>
    <w:rPr>
      <w:rFonts w:cs="Wingdings"/>
    </w:rPr>
  </w:style>
  <w:style w:type="character" w:styleId="ListLabel666" w:customStyle="1">
    <w:name w:val="ListLabel 666"/>
    <w:qFormat/>
    <w:rPr>
      <w:rFonts w:cs="Ericsson Capital TT;Corbel"/>
    </w:rPr>
  </w:style>
  <w:style w:type="character" w:styleId="ListLabel667" w:customStyle="1">
    <w:name w:val="ListLabel 667"/>
    <w:qFormat/>
    <w:rPr>
      <w:rFonts w:cs="SimSun;宋体"/>
      <w:sz w:val="22"/>
    </w:rPr>
  </w:style>
  <w:style w:type="character" w:styleId="ListLabel668" w:customStyle="1">
    <w:name w:val="ListLabel 668"/>
    <w:qFormat/>
    <w:rPr>
      <w:rFonts w:cs="Arial"/>
    </w:rPr>
  </w:style>
  <w:style w:type="character" w:styleId="ListLabel669" w:customStyle="1">
    <w:name w:val="ListLabel 669"/>
    <w:qFormat/>
    <w:rPr>
      <w:rFonts w:cs="Wingdings"/>
    </w:rPr>
  </w:style>
  <w:style w:type="character" w:styleId="ListLabel670" w:customStyle="1">
    <w:name w:val="ListLabel 670"/>
    <w:qFormat/>
    <w:rPr>
      <w:rFonts w:cs="Wingdings"/>
    </w:rPr>
  </w:style>
  <w:style w:type="character" w:styleId="ListLabel671" w:customStyle="1">
    <w:name w:val="ListLabel 671"/>
    <w:qFormat/>
    <w:rPr>
      <w:rFonts w:cs="Wingdings"/>
    </w:rPr>
  </w:style>
  <w:style w:type="character" w:styleId="ListLabel672" w:customStyle="1">
    <w:name w:val="ListLabel 672"/>
    <w:qFormat/>
    <w:rPr>
      <w:rFonts w:ascii="Calibri" w:hAnsi="Calibri" w:cs="Symbol"/>
    </w:rPr>
  </w:style>
  <w:style w:type="character" w:styleId="ListLabel673" w:customStyle="1">
    <w:name w:val="ListLabel 673"/>
    <w:qFormat/>
    <w:rPr>
      <w:rFonts w:cs="Arial"/>
    </w:rPr>
  </w:style>
  <w:style w:type="character" w:styleId="ListLabel674" w:customStyle="1">
    <w:name w:val="ListLabel 674"/>
    <w:qFormat/>
    <w:rPr>
      <w:rFonts w:cs="Wingdings"/>
    </w:rPr>
  </w:style>
  <w:style w:type="character" w:styleId="ListLabel675" w:customStyle="1">
    <w:name w:val="ListLabel 675"/>
    <w:qFormat/>
    <w:rPr>
      <w:rFonts w:cs="Ericsson Capital TT;Corbel"/>
    </w:rPr>
  </w:style>
  <w:style w:type="character" w:styleId="ListLabel676" w:customStyle="1">
    <w:name w:val="ListLabel 676"/>
    <w:qFormat/>
    <w:rPr>
      <w:rFonts w:cs="SimSun;宋体"/>
      <w:sz w:val="22"/>
    </w:rPr>
  </w:style>
  <w:style w:type="character" w:styleId="ListLabel677" w:customStyle="1">
    <w:name w:val="ListLabel 677"/>
    <w:qFormat/>
    <w:rPr>
      <w:rFonts w:cs="Arial"/>
    </w:rPr>
  </w:style>
  <w:style w:type="character" w:styleId="ListLabel678" w:customStyle="1">
    <w:name w:val="ListLabel 678"/>
    <w:qFormat/>
    <w:rPr>
      <w:rFonts w:cs="Wingdings"/>
    </w:rPr>
  </w:style>
  <w:style w:type="character" w:styleId="ListLabel679" w:customStyle="1">
    <w:name w:val="ListLabel 679"/>
    <w:qFormat/>
    <w:rPr>
      <w:rFonts w:cs="Wingdings"/>
    </w:rPr>
  </w:style>
  <w:style w:type="character" w:styleId="ListLabel680" w:customStyle="1">
    <w:name w:val="ListLabel 680"/>
    <w:qFormat/>
    <w:rPr>
      <w:rFonts w:cs="Wingdings"/>
    </w:rPr>
  </w:style>
  <w:style w:type="character" w:styleId="ListLabel681" w:customStyle="1">
    <w:name w:val="ListLabel 681"/>
    <w:qFormat/>
    <w:rPr>
      <w:rFonts w:cs="Calibri"/>
    </w:rPr>
  </w:style>
  <w:style w:type="character" w:styleId="ListLabel682" w:customStyle="1">
    <w:name w:val="ListLabel 682"/>
    <w:qFormat/>
    <w:rPr>
      <w:rFonts w:ascii="Calibri" w:hAnsi="Calibri" w:cs="Courier New"/>
    </w:rPr>
  </w:style>
  <w:style w:type="character" w:styleId="ListLabel683" w:customStyle="1">
    <w:name w:val="ListLabel 683"/>
    <w:qFormat/>
    <w:rPr>
      <w:rFonts w:cs="Wingdings"/>
    </w:rPr>
  </w:style>
  <w:style w:type="character" w:styleId="ListLabel684" w:customStyle="1">
    <w:name w:val="ListLabel 684"/>
    <w:qFormat/>
    <w:rPr>
      <w:rFonts w:cs="Ericsson Capital TT;Corbel"/>
    </w:rPr>
  </w:style>
  <w:style w:type="character" w:styleId="ListLabel685" w:customStyle="1">
    <w:name w:val="ListLabel 685"/>
    <w:qFormat/>
    <w:rPr>
      <w:rFonts w:cs="SimSun;宋体"/>
      <w:sz w:val="22"/>
    </w:rPr>
  </w:style>
  <w:style w:type="character" w:styleId="ListLabel686" w:customStyle="1">
    <w:name w:val="ListLabel 686"/>
    <w:qFormat/>
    <w:rPr>
      <w:rFonts w:cs="Arial"/>
    </w:rPr>
  </w:style>
  <w:style w:type="character" w:styleId="ListLabel687" w:customStyle="1">
    <w:name w:val="ListLabel 687"/>
    <w:qFormat/>
    <w:rPr>
      <w:rFonts w:cs="Wingdings"/>
    </w:rPr>
  </w:style>
  <w:style w:type="character" w:styleId="ListLabel688" w:customStyle="1">
    <w:name w:val="ListLabel 688"/>
    <w:qFormat/>
    <w:rPr>
      <w:rFonts w:cs="Wingdings"/>
    </w:rPr>
  </w:style>
  <w:style w:type="character" w:styleId="ListLabel689" w:customStyle="1">
    <w:name w:val="ListLabel 689"/>
    <w:qFormat/>
    <w:rPr>
      <w:rFonts w:cs="Wingdings"/>
      <w:szCs w:val="20"/>
    </w:rPr>
  </w:style>
  <w:style w:type="character" w:styleId="ListLabel690" w:customStyle="1">
    <w:name w:val="ListLabel 690"/>
    <w:qFormat/>
    <w:rPr>
      <w:rFonts w:ascii="Calibri" w:hAnsi="Calibri" w:cs="Calibri"/>
    </w:rPr>
  </w:style>
  <w:style w:type="character" w:styleId="ListLabel691" w:customStyle="1">
    <w:name w:val="ListLabel 691"/>
    <w:qFormat/>
    <w:rPr>
      <w:rFonts w:cs="Arial"/>
    </w:rPr>
  </w:style>
  <w:style w:type="character" w:styleId="ListLabel692" w:customStyle="1">
    <w:name w:val="ListLabel 692"/>
    <w:qFormat/>
    <w:rPr>
      <w:rFonts w:ascii="Calibri" w:hAnsi="Calibri" w:cs="Wingdings"/>
      <w:szCs w:val="20"/>
    </w:rPr>
  </w:style>
  <w:style w:type="character" w:styleId="ListLabel693" w:customStyle="1">
    <w:name w:val="ListLabel 693"/>
    <w:qFormat/>
    <w:rPr>
      <w:rFonts w:cs="Ericsson Capital TT;Corbel"/>
    </w:rPr>
  </w:style>
  <w:style w:type="character" w:styleId="ListLabel694" w:customStyle="1">
    <w:name w:val="ListLabel 694"/>
    <w:qFormat/>
    <w:rPr>
      <w:rFonts w:cs="SimSun;宋体"/>
      <w:sz w:val="22"/>
    </w:rPr>
  </w:style>
  <w:style w:type="character" w:styleId="ListLabel695" w:customStyle="1">
    <w:name w:val="ListLabel 695"/>
    <w:qFormat/>
    <w:rPr>
      <w:rFonts w:cs="Arial"/>
    </w:rPr>
  </w:style>
  <w:style w:type="character" w:styleId="ListLabel696" w:customStyle="1">
    <w:name w:val="ListLabel 696"/>
    <w:qFormat/>
    <w:rPr>
      <w:rFonts w:cs="Wingdings"/>
      <w:szCs w:val="20"/>
    </w:rPr>
  </w:style>
  <w:style w:type="character" w:styleId="ListLabel697" w:customStyle="1">
    <w:name w:val="ListLabel 697"/>
    <w:qFormat/>
    <w:rPr>
      <w:rFonts w:cs="Wingdings"/>
      <w:szCs w:val="20"/>
    </w:rPr>
  </w:style>
  <w:style w:type="character" w:styleId="ListLabel698" w:customStyle="1">
    <w:name w:val="ListLabel 698"/>
    <w:qFormat/>
    <w:rPr>
      <w:b/>
      <w:sz w:val="32"/>
      <w:lang w:val="en-US"/>
    </w:rPr>
  </w:style>
  <w:style w:type="character" w:styleId="ListLabel699" w:customStyle="1">
    <w:name w:val="ListLabel 699"/>
    <w:qFormat/>
    <w:rPr>
      <w:i w:val="false"/>
      <w:sz w:val="32"/>
      <w:szCs w:val="32"/>
      <w:lang w:val="en-US"/>
    </w:rPr>
  </w:style>
  <w:style w:type="character" w:styleId="ListLabel700" w:customStyle="1">
    <w:name w:val="ListLabel 700"/>
    <w:qFormat/>
    <w:rPr>
      <w:lang w:val="en-US"/>
    </w:rPr>
  </w:style>
  <w:style w:type="character" w:styleId="ListLabel701" w:customStyle="1">
    <w:name w:val="ListLabel 701"/>
    <w:qFormat/>
    <w:rPr>
      <w:rFonts w:cs="Symbol"/>
    </w:rPr>
  </w:style>
  <w:style w:type="character" w:styleId="ListLabel702" w:customStyle="1">
    <w:name w:val="ListLabel 702"/>
    <w:qFormat/>
    <w:rPr>
      <w:rFonts w:cs="Wingdings"/>
      <w:sz w:val="21"/>
    </w:rPr>
  </w:style>
  <w:style w:type="character" w:styleId="ListLabel703" w:customStyle="1">
    <w:name w:val="ListLabel 703"/>
    <w:qFormat/>
    <w:rPr>
      <w:rFonts w:cs="Symbol"/>
      <w:sz w:val="21"/>
    </w:rPr>
  </w:style>
  <w:style w:type="character" w:styleId="ListLabel704" w:customStyle="1">
    <w:name w:val="ListLabel 704"/>
    <w:qFormat/>
    <w:rPr>
      <w:rFonts w:cs="Symbol"/>
      <w:sz w:val="21"/>
    </w:rPr>
  </w:style>
  <w:style w:type="character" w:styleId="ListLabel705" w:customStyle="1">
    <w:name w:val="ListLabel 705"/>
    <w:qFormat/>
    <w:rPr>
      <w:rFonts w:cs="Wingdings"/>
      <w:sz w:val="21"/>
    </w:rPr>
  </w:style>
  <w:style w:type="character" w:styleId="ListLabel706" w:customStyle="1">
    <w:name w:val="ListLabel 706"/>
    <w:qFormat/>
    <w:rPr>
      <w:rFonts w:cs="Wingdings"/>
    </w:rPr>
  </w:style>
  <w:style w:type="character" w:styleId="ListLabel707" w:customStyle="1">
    <w:name w:val="ListLabel 707"/>
    <w:qFormat/>
    <w:rPr>
      <w:rFonts w:cs="Wingdings"/>
    </w:rPr>
  </w:style>
  <w:style w:type="character" w:styleId="ListLabel708" w:customStyle="1">
    <w:name w:val="ListLabel 708"/>
    <w:qFormat/>
    <w:rPr>
      <w:rFonts w:cs="Wingdings"/>
    </w:rPr>
  </w:style>
  <w:style w:type="character" w:styleId="ListLabel709" w:customStyle="1">
    <w:name w:val="ListLabel 709"/>
    <w:qFormat/>
    <w:rPr>
      <w:rFonts w:cs="Wingdings"/>
    </w:rPr>
  </w:style>
  <w:style w:type="character" w:styleId="ListLabel710" w:customStyle="1">
    <w:name w:val="ListLabel 710"/>
    <w:qFormat/>
    <w:rPr>
      <w:rFonts w:cs="Symbol"/>
    </w:rPr>
  </w:style>
  <w:style w:type="character" w:styleId="ListLabel711" w:customStyle="1">
    <w:name w:val="ListLabel 711"/>
    <w:qFormat/>
    <w:rPr>
      <w:rFonts w:cs="Courier New"/>
    </w:rPr>
  </w:style>
  <w:style w:type="character" w:styleId="ListLabel712" w:customStyle="1">
    <w:name w:val="ListLabel 712"/>
    <w:qFormat/>
    <w:rPr>
      <w:rFonts w:cs="Wingdings"/>
    </w:rPr>
  </w:style>
  <w:style w:type="character" w:styleId="ListLabel713" w:customStyle="1">
    <w:name w:val="ListLabel 713"/>
    <w:qFormat/>
    <w:rPr>
      <w:rFonts w:cs="Wingdings"/>
    </w:rPr>
  </w:style>
  <w:style w:type="character" w:styleId="ListLabel714" w:customStyle="1">
    <w:name w:val="ListLabel 714"/>
    <w:qFormat/>
    <w:rPr>
      <w:rFonts w:cs="Wingdings"/>
    </w:rPr>
  </w:style>
  <w:style w:type="character" w:styleId="ListLabel715" w:customStyle="1">
    <w:name w:val="ListLabel 715"/>
    <w:qFormat/>
    <w:rPr>
      <w:rFonts w:cs="Wingdings"/>
    </w:rPr>
  </w:style>
  <w:style w:type="character" w:styleId="ListLabel716" w:customStyle="1">
    <w:name w:val="ListLabel 716"/>
    <w:qFormat/>
    <w:rPr>
      <w:rFonts w:cs="Wingdings"/>
    </w:rPr>
  </w:style>
  <w:style w:type="character" w:styleId="ListLabel717" w:customStyle="1">
    <w:name w:val="ListLabel 717"/>
    <w:qFormat/>
    <w:rPr>
      <w:rFonts w:cs="Wingdings"/>
    </w:rPr>
  </w:style>
  <w:style w:type="character" w:styleId="ListLabel718" w:customStyle="1">
    <w:name w:val="ListLabel 718"/>
    <w:qFormat/>
    <w:rPr>
      <w:rFonts w:cs="Wingdings"/>
    </w:rPr>
  </w:style>
  <w:style w:type="character" w:styleId="ListLabel719" w:customStyle="1">
    <w:name w:val="ListLabel 719"/>
    <w:qFormat/>
    <w:rPr>
      <w:rFonts w:cs="Wingdings"/>
    </w:rPr>
  </w:style>
  <w:style w:type="character" w:styleId="ListLabel720" w:customStyle="1">
    <w:name w:val="ListLabel 720"/>
    <w:qFormat/>
    <w:rPr>
      <w:rFonts w:cs="Courier New"/>
    </w:rPr>
  </w:style>
  <w:style w:type="character" w:styleId="ListLabel721" w:customStyle="1">
    <w:name w:val="ListLabel 721"/>
    <w:qFormat/>
    <w:rPr>
      <w:rFonts w:cs="Wingdings"/>
    </w:rPr>
  </w:style>
  <w:style w:type="character" w:styleId="ListLabel722" w:customStyle="1">
    <w:name w:val="ListLabel 722"/>
    <w:qFormat/>
    <w:rPr>
      <w:rFonts w:cs="Symbol"/>
    </w:rPr>
  </w:style>
  <w:style w:type="character" w:styleId="ListLabel723" w:customStyle="1">
    <w:name w:val="ListLabel 723"/>
    <w:qFormat/>
    <w:rPr>
      <w:rFonts w:cs="Courier New"/>
    </w:rPr>
  </w:style>
  <w:style w:type="character" w:styleId="ListLabel724" w:customStyle="1">
    <w:name w:val="ListLabel 724"/>
    <w:qFormat/>
    <w:rPr>
      <w:rFonts w:cs="Wingdings"/>
    </w:rPr>
  </w:style>
  <w:style w:type="character" w:styleId="ListLabel725" w:customStyle="1">
    <w:name w:val="ListLabel 725"/>
    <w:qFormat/>
    <w:rPr>
      <w:rFonts w:cs="Symbol"/>
    </w:rPr>
  </w:style>
  <w:style w:type="character" w:styleId="ListLabel726" w:customStyle="1">
    <w:name w:val="ListLabel 726"/>
    <w:qFormat/>
    <w:rPr>
      <w:rFonts w:cs="Courier New"/>
    </w:rPr>
  </w:style>
  <w:style w:type="character" w:styleId="ListLabel727" w:customStyle="1">
    <w:name w:val="ListLabel 727"/>
    <w:qFormat/>
    <w:rPr>
      <w:rFonts w:cs="Wingdings"/>
    </w:rPr>
  </w:style>
  <w:style w:type="character" w:styleId="ListLabel728" w:customStyle="1">
    <w:name w:val="ListLabel 728"/>
    <w:qFormat/>
    <w:rPr>
      <w:b/>
      <w:sz w:val="36"/>
    </w:rPr>
  </w:style>
  <w:style w:type="character" w:styleId="ListLabel729" w:customStyle="1">
    <w:name w:val="ListLabel 729"/>
    <w:qFormat/>
    <w:rPr>
      <w:b/>
    </w:rPr>
  </w:style>
  <w:style w:type="character" w:styleId="ListLabel730" w:customStyle="1">
    <w:name w:val="ListLabel 730"/>
    <w:qFormat/>
    <w:rPr>
      <w:b/>
    </w:rPr>
  </w:style>
  <w:style w:type="character" w:styleId="ListLabel731" w:customStyle="1">
    <w:name w:val="ListLabel 731"/>
    <w:qFormat/>
    <w:rPr>
      <w:rFonts w:ascii="Calibri" w:hAnsi="Calibri" w:cs="Symbol"/>
      <w:sz w:val="20"/>
    </w:rPr>
  </w:style>
  <w:style w:type="character" w:styleId="ListLabel732" w:customStyle="1">
    <w:name w:val="ListLabel 732"/>
    <w:qFormat/>
    <w:rPr>
      <w:rFonts w:cs="Symbol"/>
      <w:sz w:val="20"/>
    </w:rPr>
  </w:style>
  <w:style w:type="character" w:styleId="ListLabel733" w:customStyle="1">
    <w:name w:val="ListLabel 733"/>
    <w:qFormat/>
    <w:rPr>
      <w:rFonts w:cs="Symbol"/>
      <w:sz w:val="20"/>
    </w:rPr>
  </w:style>
  <w:style w:type="character" w:styleId="ListLabel734" w:customStyle="1">
    <w:name w:val="ListLabel 734"/>
    <w:qFormat/>
    <w:rPr>
      <w:rFonts w:cs="Symbol"/>
      <w:sz w:val="20"/>
    </w:rPr>
  </w:style>
  <w:style w:type="character" w:styleId="ListLabel735" w:customStyle="1">
    <w:name w:val="ListLabel 735"/>
    <w:qFormat/>
    <w:rPr>
      <w:rFonts w:cs="Symbol"/>
      <w:sz w:val="20"/>
    </w:rPr>
  </w:style>
  <w:style w:type="character" w:styleId="ListLabel736" w:customStyle="1">
    <w:name w:val="ListLabel 736"/>
    <w:qFormat/>
    <w:rPr>
      <w:rFonts w:cs="Symbol"/>
      <w:sz w:val="20"/>
    </w:rPr>
  </w:style>
  <w:style w:type="character" w:styleId="ListLabel737" w:customStyle="1">
    <w:name w:val="ListLabel 737"/>
    <w:qFormat/>
    <w:rPr>
      <w:rFonts w:cs="Symbol"/>
      <w:sz w:val="20"/>
    </w:rPr>
  </w:style>
  <w:style w:type="character" w:styleId="ListLabel738" w:customStyle="1">
    <w:name w:val="ListLabel 738"/>
    <w:qFormat/>
    <w:rPr>
      <w:rFonts w:cs="Symbol"/>
      <w:sz w:val="20"/>
    </w:rPr>
  </w:style>
  <w:style w:type="character" w:styleId="ListLabel739" w:customStyle="1">
    <w:name w:val="ListLabel 739"/>
    <w:qFormat/>
    <w:rPr>
      <w:rFonts w:cs="Symbol"/>
      <w:sz w:val="20"/>
    </w:rPr>
  </w:style>
  <w:style w:type="character" w:styleId="ListLabel740" w:customStyle="1">
    <w:name w:val="ListLabel 740"/>
    <w:qFormat/>
    <w:rPr>
      <w:rFonts w:ascii="Times New Roman" w:hAnsi="Times New Roman" w:cs="Symbol"/>
      <w:color w:val="000000"/>
      <w:sz w:val="24"/>
      <w:szCs w:val="20"/>
    </w:rPr>
  </w:style>
  <w:style w:type="character" w:styleId="ListLabel741" w:customStyle="1">
    <w:name w:val="ListLabel 741"/>
    <w:qFormat/>
    <w:rPr>
      <w:rFonts w:ascii="Calibri" w:hAnsi="Calibri" w:cs="Times New Roman"/>
      <w:color w:val="000000"/>
      <w:sz w:val="24"/>
      <w:szCs w:val="20"/>
    </w:rPr>
  </w:style>
  <w:style w:type="character" w:styleId="ListLabel742" w:customStyle="1">
    <w:name w:val="ListLabel 742"/>
    <w:qFormat/>
    <w:rPr>
      <w:rFonts w:ascii="Calibri" w:hAnsi="Calibri" w:cs="Symbol"/>
      <w:color w:val="000000"/>
      <w:sz w:val="20"/>
      <w:szCs w:val="20"/>
    </w:rPr>
  </w:style>
  <w:style w:type="character" w:styleId="ListLabel743" w:customStyle="1">
    <w:name w:val="ListLabel 743"/>
    <w:qFormat/>
    <w:rPr>
      <w:rFonts w:cs="Symbol"/>
      <w:color w:val="000000"/>
      <w:sz w:val="20"/>
      <w:szCs w:val="20"/>
    </w:rPr>
  </w:style>
  <w:style w:type="character" w:styleId="ListLabel744" w:customStyle="1">
    <w:name w:val="ListLabel 744"/>
    <w:qFormat/>
    <w:rPr>
      <w:rFonts w:cs="Symbol"/>
      <w:color w:val="000000"/>
      <w:sz w:val="20"/>
      <w:szCs w:val="20"/>
    </w:rPr>
  </w:style>
  <w:style w:type="character" w:styleId="ListLabel745" w:customStyle="1">
    <w:name w:val="ListLabel 745"/>
    <w:qFormat/>
    <w:rPr>
      <w:rFonts w:cs="Symbol"/>
      <w:color w:val="000000"/>
      <w:sz w:val="20"/>
      <w:szCs w:val="20"/>
    </w:rPr>
  </w:style>
  <w:style w:type="character" w:styleId="ListLabel746" w:customStyle="1">
    <w:name w:val="ListLabel 746"/>
    <w:qFormat/>
    <w:rPr>
      <w:rFonts w:cs="Symbol"/>
      <w:color w:val="000000"/>
      <w:sz w:val="20"/>
      <w:szCs w:val="20"/>
    </w:rPr>
  </w:style>
  <w:style w:type="character" w:styleId="ListLabel747" w:customStyle="1">
    <w:name w:val="ListLabel 747"/>
    <w:qFormat/>
    <w:rPr>
      <w:rFonts w:cs="Symbol"/>
      <w:color w:val="000000"/>
      <w:sz w:val="20"/>
      <w:szCs w:val="20"/>
    </w:rPr>
  </w:style>
  <w:style w:type="character" w:styleId="ListLabel748" w:customStyle="1">
    <w:name w:val="ListLabel 748"/>
    <w:qFormat/>
    <w:rPr>
      <w:rFonts w:cs="Symbol"/>
      <w:color w:val="000000"/>
      <w:sz w:val="20"/>
      <w:szCs w:val="20"/>
    </w:rPr>
  </w:style>
  <w:style w:type="character" w:styleId="ListLabel749" w:customStyle="1">
    <w:name w:val="ListLabel 749"/>
    <w:qFormat/>
    <w:rPr>
      <w:rFonts w:ascii="Calibri" w:hAnsi="Calibri" w:cs="Symbol"/>
    </w:rPr>
  </w:style>
  <w:style w:type="character" w:styleId="ListLabel750" w:customStyle="1">
    <w:name w:val="ListLabel 750"/>
    <w:qFormat/>
    <w:rPr>
      <w:rFonts w:ascii="Calibri" w:hAnsi="Calibri" w:cs="Calibri"/>
      <w:szCs w:val="20"/>
    </w:rPr>
  </w:style>
  <w:style w:type="character" w:styleId="ListLabel751" w:customStyle="1">
    <w:name w:val="ListLabel 751"/>
    <w:qFormat/>
    <w:rPr>
      <w:rFonts w:ascii="Calibri" w:hAnsi="Calibri" w:cs="Arial"/>
      <w:szCs w:val="20"/>
    </w:rPr>
  </w:style>
  <w:style w:type="character" w:styleId="ListLabel752" w:customStyle="1">
    <w:name w:val="ListLabel 752"/>
    <w:qFormat/>
    <w:rPr>
      <w:rFonts w:ascii="Calibri" w:hAnsi="Calibri" w:cs="Wingdings"/>
      <w:szCs w:val="20"/>
    </w:rPr>
  </w:style>
  <w:style w:type="character" w:styleId="ListLabel753" w:customStyle="1">
    <w:name w:val="ListLabel 753"/>
    <w:qFormat/>
    <w:rPr>
      <w:rFonts w:ascii="Calibri" w:hAnsi="Calibri" w:cs="Ericsson Capital TT;Corbel"/>
      <w:szCs w:val="20"/>
    </w:rPr>
  </w:style>
  <w:style w:type="character" w:styleId="ListLabel754" w:customStyle="1">
    <w:name w:val="ListLabel 754"/>
    <w:qFormat/>
    <w:rPr>
      <w:rFonts w:cs="SimSun;宋体"/>
    </w:rPr>
  </w:style>
  <w:style w:type="character" w:styleId="ListLabel755" w:customStyle="1">
    <w:name w:val="ListLabel 755"/>
    <w:qFormat/>
    <w:rPr>
      <w:rFonts w:cs="Arial"/>
      <w:szCs w:val="20"/>
    </w:rPr>
  </w:style>
  <w:style w:type="character" w:styleId="ListLabel756" w:customStyle="1">
    <w:name w:val="ListLabel 756"/>
    <w:qFormat/>
    <w:rPr>
      <w:rFonts w:cs="Wingdings"/>
      <w:szCs w:val="20"/>
    </w:rPr>
  </w:style>
  <w:style w:type="character" w:styleId="ListLabel757" w:customStyle="1">
    <w:name w:val="ListLabel 757"/>
    <w:qFormat/>
    <w:rPr>
      <w:rFonts w:cs="Wingdings"/>
      <w:szCs w:val="20"/>
    </w:rPr>
  </w:style>
  <w:style w:type="character" w:styleId="ListLabel758" w:customStyle="1">
    <w:name w:val="ListLabel 758"/>
    <w:qFormat/>
    <w:rPr>
      <w:rFonts w:cs="Wingdings"/>
    </w:rPr>
  </w:style>
  <w:style w:type="character" w:styleId="ListLabel759" w:customStyle="1">
    <w:name w:val="ListLabel 759"/>
    <w:qFormat/>
    <w:rPr>
      <w:rFonts w:ascii="Calibri" w:hAnsi="Calibri" w:cs="Symbol"/>
    </w:rPr>
  </w:style>
  <w:style w:type="character" w:styleId="ListLabel760" w:customStyle="1">
    <w:name w:val="ListLabel 760"/>
    <w:qFormat/>
    <w:rPr>
      <w:rFonts w:cs="Arial"/>
    </w:rPr>
  </w:style>
  <w:style w:type="character" w:styleId="ListLabel761" w:customStyle="1">
    <w:name w:val="ListLabel 761"/>
    <w:qFormat/>
    <w:rPr>
      <w:rFonts w:cs="Wingdings"/>
    </w:rPr>
  </w:style>
  <w:style w:type="character" w:styleId="ListLabel762" w:customStyle="1">
    <w:name w:val="ListLabel 762"/>
    <w:qFormat/>
    <w:rPr>
      <w:rFonts w:cs="Ericsson Capital TT;Corbel"/>
    </w:rPr>
  </w:style>
  <w:style w:type="character" w:styleId="ListLabel763" w:customStyle="1">
    <w:name w:val="ListLabel 763"/>
    <w:qFormat/>
    <w:rPr>
      <w:rFonts w:cs="SimSun;宋体"/>
      <w:sz w:val="22"/>
    </w:rPr>
  </w:style>
  <w:style w:type="character" w:styleId="ListLabel764" w:customStyle="1">
    <w:name w:val="ListLabel 764"/>
    <w:qFormat/>
    <w:rPr>
      <w:rFonts w:cs="Arial"/>
    </w:rPr>
  </w:style>
  <w:style w:type="character" w:styleId="ListLabel765" w:customStyle="1">
    <w:name w:val="ListLabel 765"/>
    <w:qFormat/>
    <w:rPr>
      <w:rFonts w:cs="Wingdings"/>
    </w:rPr>
  </w:style>
  <w:style w:type="character" w:styleId="ListLabel766" w:customStyle="1">
    <w:name w:val="ListLabel 766"/>
    <w:qFormat/>
    <w:rPr>
      <w:rFonts w:cs="Wingdings"/>
    </w:rPr>
  </w:style>
  <w:style w:type="character" w:styleId="ListLabel767" w:customStyle="1">
    <w:name w:val="ListLabel 767"/>
    <w:qFormat/>
    <w:rPr>
      <w:rFonts w:cs="Wingdings"/>
    </w:rPr>
  </w:style>
  <w:style w:type="character" w:styleId="ListLabel768" w:customStyle="1">
    <w:name w:val="ListLabel 768"/>
    <w:qFormat/>
    <w:rPr>
      <w:rFonts w:cs="Calibri"/>
    </w:rPr>
  </w:style>
  <w:style w:type="character" w:styleId="ListLabel769" w:customStyle="1">
    <w:name w:val="ListLabel 769"/>
    <w:qFormat/>
    <w:rPr>
      <w:rFonts w:ascii="Calibri" w:hAnsi="Calibri" w:cs="Courier New"/>
      <w:szCs w:val="20"/>
    </w:rPr>
  </w:style>
  <w:style w:type="character" w:styleId="ListLabel770" w:customStyle="1">
    <w:name w:val="ListLabel 770"/>
    <w:qFormat/>
    <w:rPr>
      <w:rFonts w:cs="Wingdings"/>
    </w:rPr>
  </w:style>
  <w:style w:type="character" w:styleId="ListLabel771" w:customStyle="1">
    <w:name w:val="ListLabel 771"/>
    <w:qFormat/>
    <w:rPr>
      <w:rFonts w:cs="Ericsson Capital TT;Corbel"/>
    </w:rPr>
  </w:style>
  <w:style w:type="character" w:styleId="ListLabel772" w:customStyle="1">
    <w:name w:val="ListLabel 772"/>
    <w:qFormat/>
    <w:rPr>
      <w:rFonts w:cs="SimSun;宋体"/>
      <w:sz w:val="22"/>
    </w:rPr>
  </w:style>
  <w:style w:type="character" w:styleId="ListLabel773" w:customStyle="1">
    <w:name w:val="ListLabel 773"/>
    <w:qFormat/>
    <w:rPr>
      <w:rFonts w:cs="Arial"/>
    </w:rPr>
  </w:style>
  <w:style w:type="character" w:styleId="ListLabel774" w:customStyle="1">
    <w:name w:val="ListLabel 774"/>
    <w:qFormat/>
    <w:rPr>
      <w:rFonts w:cs="Wingdings"/>
    </w:rPr>
  </w:style>
  <w:style w:type="character" w:styleId="ListLabel775" w:customStyle="1">
    <w:name w:val="ListLabel 775"/>
    <w:qFormat/>
    <w:rPr>
      <w:rFonts w:cs="Wingdings"/>
    </w:rPr>
  </w:style>
  <w:style w:type="character" w:styleId="ListLabel776" w:customStyle="1">
    <w:name w:val="ListLabel 776"/>
    <w:qFormat/>
    <w:rPr>
      <w:rFonts w:cs="Wingdings"/>
    </w:rPr>
  </w:style>
  <w:style w:type="character" w:styleId="ListLabel777" w:customStyle="1">
    <w:name w:val="ListLabel 777"/>
    <w:qFormat/>
    <w:rPr>
      <w:rFonts w:ascii="Calibri" w:hAnsi="Calibri" w:cs="Symbol"/>
    </w:rPr>
  </w:style>
  <w:style w:type="character" w:styleId="ListLabel778" w:customStyle="1">
    <w:name w:val="ListLabel 778"/>
    <w:qFormat/>
    <w:rPr>
      <w:rFonts w:cs="Arial"/>
    </w:rPr>
  </w:style>
  <w:style w:type="character" w:styleId="ListLabel779" w:customStyle="1">
    <w:name w:val="ListLabel 779"/>
    <w:qFormat/>
    <w:rPr>
      <w:rFonts w:cs="Wingdings"/>
    </w:rPr>
  </w:style>
  <w:style w:type="character" w:styleId="ListLabel780" w:customStyle="1">
    <w:name w:val="ListLabel 780"/>
    <w:qFormat/>
    <w:rPr>
      <w:rFonts w:cs="Ericsson Capital TT;Corbel"/>
    </w:rPr>
  </w:style>
  <w:style w:type="character" w:styleId="ListLabel781" w:customStyle="1">
    <w:name w:val="ListLabel 781"/>
    <w:qFormat/>
    <w:rPr>
      <w:rFonts w:cs="SimSun;宋体"/>
      <w:sz w:val="22"/>
    </w:rPr>
  </w:style>
  <w:style w:type="character" w:styleId="ListLabel782" w:customStyle="1">
    <w:name w:val="ListLabel 782"/>
    <w:qFormat/>
    <w:rPr>
      <w:rFonts w:cs="Arial"/>
    </w:rPr>
  </w:style>
  <w:style w:type="character" w:styleId="ListLabel783" w:customStyle="1">
    <w:name w:val="ListLabel 783"/>
    <w:qFormat/>
    <w:rPr>
      <w:rFonts w:cs="Wingdings"/>
    </w:rPr>
  </w:style>
  <w:style w:type="character" w:styleId="ListLabel784" w:customStyle="1">
    <w:name w:val="ListLabel 784"/>
    <w:qFormat/>
    <w:rPr>
      <w:rFonts w:cs="Wingdings"/>
    </w:rPr>
  </w:style>
  <w:style w:type="character" w:styleId="ListLabel785" w:customStyle="1">
    <w:name w:val="ListLabel 785"/>
    <w:qFormat/>
    <w:rPr>
      <w:rFonts w:cs="Wingdings"/>
    </w:rPr>
  </w:style>
  <w:style w:type="character" w:styleId="ListLabel786" w:customStyle="1">
    <w:name w:val="ListLabel 786"/>
    <w:qFormat/>
    <w:rPr>
      <w:rFonts w:cs="Calibri"/>
    </w:rPr>
  </w:style>
  <w:style w:type="character" w:styleId="ListLabel787" w:customStyle="1">
    <w:name w:val="ListLabel 787"/>
    <w:qFormat/>
    <w:rPr>
      <w:rFonts w:ascii="Calibri" w:hAnsi="Calibri" w:cs="Courier New"/>
    </w:rPr>
  </w:style>
  <w:style w:type="character" w:styleId="ListLabel788" w:customStyle="1">
    <w:name w:val="ListLabel 788"/>
    <w:qFormat/>
    <w:rPr>
      <w:rFonts w:cs="Wingdings"/>
    </w:rPr>
  </w:style>
  <w:style w:type="character" w:styleId="ListLabel789" w:customStyle="1">
    <w:name w:val="ListLabel 789"/>
    <w:qFormat/>
    <w:rPr>
      <w:rFonts w:cs="Ericsson Capital TT;Corbel"/>
    </w:rPr>
  </w:style>
  <w:style w:type="character" w:styleId="ListLabel790" w:customStyle="1">
    <w:name w:val="ListLabel 790"/>
    <w:qFormat/>
    <w:rPr>
      <w:rFonts w:cs="SimSun;宋体"/>
      <w:sz w:val="22"/>
    </w:rPr>
  </w:style>
  <w:style w:type="character" w:styleId="ListLabel791" w:customStyle="1">
    <w:name w:val="ListLabel 791"/>
    <w:qFormat/>
    <w:rPr>
      <w:rFonts w:cs="Arial"/>
    </w:rPr>
  </w:style>
  <w:style w:type="character" w:styleId="ListLabel792" w:customStyle="1">
    <w:name w:val="ListLabel 792"/>
    <w:qFormat/>
    <w:rPr>
      <w:rFonts w:cs="Wingdings"/>
    </w:rPr>
  </w:style>
  <w:style w:type="character" w:styleId="ListLabel793" w:customStyle="1">
    <w:name w:val="ListLabel 793"/>
    <w:qFormat/>
    <w:rPr>
      <w:rFonts w:cs="Wingdings"/>
    </w:rPr>
  </w:style>
  <w:style w:type="character" w:styleId="ListLabel794" w:customStyle="1">
    <w:name w:val="ListLabel 794"/>
    <w:qFormat/>
    <w:rPr>
      <w:rFonts w:cs="Wingdings"/>
      <w:szCs w:val="20"/>
    </w:rPr>
  </w:style>
  <w:style w:type="character" w:styleId="ListLabel795" w:customStyle="1">
    <w:name w:val="ListLabel 795"/>
    <w:qFormat/>
    <w:rPr>
      <w:rFonts w:ascii="Calibri" w:hAnsi="Calibri" w:cs="Calibri"/>
    </w:rPr>
  </w:style>
  <w:style w:type="character" w:styleId="ListLabel796" w:customStyle="1">
    <w:name w:val="ListLabel 796"/>
    <w:qFormat/>
    <w:rPr>
      <w:rFonts w:cs="Arial"/>
    </w:rPr>
  </w:style>
  <w:style w:type="character" w:styleId="ListLabel797" w:customStyle="1">
    <w:name w:val="ListLabel 797"/>
    <w:qFormat/>
    <w:rPr>
      <w:rFonts w:ascii="Calibri" w:hAnsi="Calibri" w:cs="Wingdings"/>
      <w:szCs w:val="20"/>
    </w:rPr>
  </w:style>
  <w:style w:type="character" w:styleId="ListLabel798" w:customStyle="1">
    <w:name w:val="ListLabel 798"/>
    <w:qFormat/>
    <w:rPr>
      <w:rFonts w:cs="Ericsson Capital TT;Corbel"/>
    </w:rPr>
  </w:style>
  <w:style w:type="character" w:styleId="ListLabel799" w:customStyle="1">
    <w:name w:val="ListLabel 799"/>
    <w:qFormat/>
    <w:rPr>
      <w:rFonts w:cs="SimSun;宋体"/>
      <w:sz w:val="22"/>
    </w:rPr>
  </w:style>
  <w:style w:type="character" w:styleId="ListLabel800" w:customStyle="1">
    <w:name w:val="ListLabel 800"/>
    <w:qFormat/>
    <w:rPr>
      <w:rFonts w:cs="Arial"/>
    </w:rPr>
  </w:style>
  <w:style w:type="character" w:styleId="ListLabel801" w:customStyle="1">
    <w:name w:val="ListLabel 801"/>
    <w:qFormat/>
    <w:rPr>
      <w:rFonts w:cs="Wingdings"/>
      <w:szCs w:val="20"/>
    </w:rPr>
  </w:style>
  <w:style w:type="character" w:styleId="ListLabel802" w:customStyle="1">
    <w:name w:val="ListLabel 802"/>
    <w:qFormat/>
    <w:rPr>
      <w:rFonts w:cs="Wingdings"/>
      <w:szCs w:val="20"/>
    </w:rPr>
  </w:style>
  <w:style w:type="character" w:styleId="ListLabel803" w:customStyle="1">
    <w:name w:val="ListLabel 803"/>
    <w:qFormat/>
    <w:rPr>
      <w:b/>
      <w:sz w:val="32"/>
      <w:lang w:val="en-US"/>
    </w:rPr>
  </w:style>
  <w:style w:type="character" w:styleId="ListLabel804" w:customStyle="1">
    <w:name w:val="ListLabel 804"/>
    <w:qFormat/>
    <w:rPr>
      <w:i w:val="false"/>
      <w:sz w:val="32"/>
      <w:szCs w:val="32"/>
      <w:lang w:val="en-US"/>
    </w:rPr>
  </w:style>
  <w:style w:type="character" w:styleId="ListLabel805" w:customStyle="1">
    <w:name w:val="ListLabel 805"/>
    <w:qFormat/>
    <w:rPr>
      <w:lang w:val="en-US"/>
    </w:rPr>
  </w:style>
  <w:style w:type="character" w:styleId="ListLabel806" w:customStyle="1">
    <w:name w:val="ListLabel 806"/>
    <w:qFormat/>
    <w:rPr>
      <w:rFonts w:cs="Symbol"/>
    </w:rPr>
  </w:style>
  <w:style w:type="character" w:styleId="ListLabel807" w:customStyle="1">
    <w:name w:val="ListLabel 807"/>
    <w:qFormat/>
    <w:rPr>
      <w:rFonts w:cs="Wingdings"/>
      <w:sz w:val="21"/>
    </w:rPr>
  </w:style>
  <w:style w:type="character" w:styleId="ListLabel808" w:customStyle="1">
    <w:name w:val="ListLabel 808"/>
    <w:qFormat/>
    <w:rPr>
      <w:rFonts w:cs="Symbol"/>
      <w:sz w:val="21"/>
    </w:rPr>
  </w:style>
  <w:style w:type="character" w:styleId="ListLabel809" w:customStyle="1">
    <w:name w:val="ListLabel 809"/>
    <w:qFormat/>
    <w:rPr>
      <w:rFonts w:cs="Symbol"/>
      <w:sz w:val="21"/>
    </w:rPr>
  </w:style>
  <w:style w:type="character" w:styleId="ListLabel810" w:customStyle="1">
    <w:name w:val="ListLabel 810"/>
    <w:qFormat/>
    <w:rPr>
      <w:rFonts w:cs="Wingdings"/>
      <w:sz w:val="21"/>
    </w:rPr>
  </w:style>
  <w:style w:type="character" w:styleId="ListLabel811" w:customStyle="1">
    <w:name w:val="ListLabel 811"/>
    <w:qFormat/>
    <w:rPr>
      <w:rFonts w:cs="Wingdings"/>
    </w:rPr>
  </w:style>
  <w:style w:type="character" w:styleId="ListLabel812" w:customStyle="1">
    <w:name w:val="ListLabel 812"/>
    <w:qFormat/>
    <w:rPr>
      <w:rFonts w:cs="Wingdings"/>
    </w:rPr>
  </w:style>
  <w:style w:type="character" w:styleId="ListLabel813" w:customStyle="1">
    <w:name w:val="ListLabel 813"/>
    <w:qFormat/>
    <w:rPr>
      <w:rFonts w:cs="Wingdings"/>
    </w:rPr>
  </w:style>
  <w:style w:type="character" w:styleId="ListLabel814" w:customStyle="1">
    <w:name w:val="ListLabel 814"/>
    <w:qFormat/>
    <w:rPr>
      <w:rFonts w:cs="Wingdings"/>
    </w:rPr>
  </w:style>
  <w:style w:type="character" w:styleId="ListLabel815" w:customStyle="1">
    <w:name w:val="ListLabel 815"/>
    <w:qFormat/>
    <w:rPr>
      <w:rFonts w:cs="Symbol"/>
    </w:rPr>
  </w:style>
  <w:style w:type="character" w:styleId="ListLabel816" w:customStyle="1">
    <w:name w:val="ListLabel 816"/>
    <w:qFormat/>
    <w:rPr>
      <w:rFonts w:cs="Courier New"/>
    </w:rPr>
  </w:style>
  <w:style w:type="character" w:styleId="ListLabel817" w:customStyle="1">
    <w:name w:val="ListLabel 817"/>
    <w:qFormat/>
    <w:rPr>
      <w:rFonts w:cs="Wingdings"/>
    </w:rPr>
  </w:style>
  <w:style w:type="character" w:styleId="ListLabel818" w:customStyle="1">
    <w:name w:val="ListLabel 818"/>
    <w:qFormat/>
    <w:rPr>
      <w:rFonts w:cs="Wingdings"/>
    </w:rPr>
  </w:style>
  <w:style w:type="character" w:styleId="ListLabel819" w:customStyle="1">
    <w:name w:val="ListLabel 819"/>
    <w:qFormat/>
    <w:rPr>
      <w:rFonts w:cs="Wingdings"/>
    </w:rPr>
  </w:style>
  <w:style w:type="character" w:styleId="ListLabel820" w:customStyle="1">
    <w:name w:val="ListLabel 820"/>
    <w:qFormat/>
    <w:rPr>
      <w:rFonts w:cs="Wingdings"/>
    </w:rPr>
  </w:style>
  <w:style w:type="character" w:styleId="ListLabel821" w:customStyle="1">
    <w:name w:val="ListLabel 821"/>
    <w:qFormat/>
    <w:rPr>
      <w:rFonts w:cs="Wingdings"/>
    </w:rPr>
  </w:style>
  <w:style w:type="character" w:styleId="ListLabel822" w:customStyle="1">
    <w:name w:val="ListLabel 822"/>
    <w:qFormat/>
    <w:rPr>
      <w:rFonts w:cs="Wingdings"/>
    </w:rPr>
  </w:style>
  <w:style w:type="character" w:styleId="ListLabel823" w:customStyle="1">
    <w:name w:val="ListLabel 823"/>
    <w:qFormat/>
    <w:rPr>
      <w:rFonts w:cs="Wingdings"/>
    </w:rPr>
  </w:style>
  <w:style w:type="character" w:styleId="ListLabel824" w:customStyle="1">
    <w:name w:val="ListLabel 824"/>
    <w:qFormat/>
    <w:rPr>
      <w:rFonts w:cs="Wingdings"/>
    </w:rPr>
  </w:style>
  <w:style w:type="character" w:styleId="ListLabel825" w:customStyle="1">
    <w:name w:val="ListLabel 825"/>
    <w:qFormat/>
    <w:rPr>
      <w:rFonts w:cs="Courier New"/>
    </w:rPr>
  </w:style>
  <w:style w:type="character" w:styleId="ListLabel826" w:customStyle="1">
    <w:name w:val="ListLabel 826"/>
    <w:qFormat/>
    <w:rPr>
      <w:rFonts w:cs="Wingdings"/>
    </w:rPr>
  </w:style>
  <w:style w:type="character" w:styleId="ListLabel827" w:customStyle="1">
    <w:name w:val="ListLabel 827"/>
    <w:qFormat/>
    <w:rPr>
      <w:rFonts w:cs="Symbol"/>
    </w:rPr>
  </w:style>
  <w:style w:type="character" w:styleId="ListLabel828" w:customStyle="1">
    <w:name w:val="ListLabel 828"/>
    <w:qFormat/>
    <w:rPr>
      <w:rFonts w:cs="Courier New"/>
    </w:rPr>
  </w:style>
  <w:style w:type="character" w:styleId="ListLabel829" w:customStyle="1">
    <w:name w:val="ListLabel 829"/>
    <w:qFormat/>
    <w:rPr>
      <w:rFonts w:cs="Wingdings"/>
    </w:rPr>
  </w:style>
  <w:style w:type="character" w:styleId="ListLabel830" w:customStyle="1">
    <w:name w:val="ListLabel 830"/>
    <w:qFormat/>
    <w:rPr>
      <w:rFonts w:cs="Symbol"/>
    </w:rPr>
  </w:style>
  <w:style w:type="character" w:styleId="ListLabel831" w:customStyle="1">
    <w:name w:val="ListLabel 831"/>
    <w:qFormat/>
    <w:rPr>
      <w:rFonts w:cs="Courier New"/>
    </w:rPr>
  </w:style>
  <w:style w:type="character" w:styleId="ListLabel832" w:customStyle="1">
    <w:name w:val="ListLabel 832"/>
    <w:qFormat/>
    <w:rPr>
      <w:rFonts w:cs="Wingdings"/>
    </w:rPr>
  </w:style>
  <w:style w:type="character" w:styleId="ListLabel833" w:customStyle="1">
    <w:name w:val="ListLabel 833"/>
    <w:qFormat/>
    <w:rPr>
      <w:b/>
      <w:sz w:val="36"/>
    </w:rPr>
  </w:style>
  <w:style w:type="character" w:styleId="ListLabel834" w:customStyle="1">
    <w:name w:val="ListLabel 834"/>
    <w:qFormat/>
    <w:rPr>
      <w:b/>
    </w:rPr>
  </w:style>
  <w:style w:type="character" w:styleId="ListLabel835" w:customStyle="1">
    <w:name w:val="ListLabel 835"/>
    <w:qFormat/>
    <w:rPr>
      <w:b/>
    </w:rPr>
  </w:style>
  <w:style w:type="character" w:styleId="ListLabel836" w:customStyle="1">
    <w:name w:val="ListLabel 836"/>
    <w:qFormat/>
    <w:rPr>
      <w:rFonts w:ascii="Calibri" w:hAnsi="Calibri" w:cs="Symbol"/>
      <w:sz w:val="20"/>
    </w:rPr>
  </w:style>
  <w:style w:type="character" w:styleId="ListLabel837" w:customStyle="1">
    <w:name w:val="ListLabel 837"/>
    <w:qFormat/>
    <w:rPr>
      <w:rFonts w:cs="Symbol"/>
      <w:sz w:val="20"/>
    </w:rPr>
  </w:style>
  <w:style w:type="character" w:styleId="ListLabel838" w:customStyle="1">
    <w:name w:val="ListLabel 838"/>
    <w:qFormat/>
    <w:rPr>
      <w:rFonts w:cs="Symbol"/>
      <w:sz w:val="20"/>
    </w:rPr>
  </w:style>
  <w:style w:type="character" w:styleId="ListLabel839" w:customStyle="1">
    <w:name w:val="ListLabel 839"/>
    <w:qFormat/>
    <w:rPr>
      <w:rFonts w:cs="Symbol"/>
      <w:sz w:val="20"/>
    </w:rPr>
  </w:style>
  <w:style w:type="character" w:styleId="ListLabel840" w:customStyle="1">
    <w:name w:val="ListLabel 840"/>
    <w:qFormat/>
    <w:rPr>
      <w:rFonts w:cs="Symbol"/>
      <w:sz w:val="20"/>
    </w:rPr>
  </w:style>
  <w:style w:type="character" w:styleId="ListLabel841" w:customStyle="1">
    <w:name w:val="ListLabel 841"/>
    <w:qFormat/>
    <w:rPr>
      <w:rFonts w:cs="Symbol"/>
      <w:sz w:val="20"/>
    </w:rPr>
  </w:style>
  <w:style w:type="character" w:styleId="ListLabel842" w:customStyle="1">
    <w:name w:val="ListLabel 842"/>
    <w:qFormat/>
    <w:rPr>
      <w:rFonts w:cs="Symbol"/>
      <w:sz w:val="20"/>
    </w:rPr>
  </w:style>
  <w:style w:type="character" w:styleId="ListLabel843" w:customStyle="1">
    <w:name w:val="ListLabel 843"/>
    <w:qFormat/>
    <w:rPr>
      <w:rFonts w:cs="Symbol"/>
      <w:sz w:val="20"/>
    </w:rPr>
  </w:style>
  <w:style w:type="character" w:styleId="ListLabel844" w:customStyle="1">
    <w:name w:val="ListLabel 844"/>
    <w:qFormat/>
    <w:rPr>
      <w:rFonts w:cs="Symbol"/>
      <w:sz w:val="20"/>
    </w:rPr>
  </w:style>
  <w:style w:type="character" w:styleId="ListLabel845" w:customStyle="1">
    <w:name w:val="ListLabel 845"/>
    <w:qFormat/>
    <w:rPr>
      <w:rFonts w:ascii="Times New Roman" w:hAnsi="Times New Roman" w:cs="Symbol"/>
      <w:color w:val="000000"/>
      <w:sz w:val="24"/>
      <w:szCs w:val="20"/>
    </w:rPr>
  </w:style>
  <w:style w:type="character" w:styleId="ListLabel846" w:customStyle="1">
    <w:name w:val="ListLabel 846"/>
    <w:qFormat/>
    <w:rPr>
      <w:rFonts w:ascii="Calibri" w:hAnsi="Calibri" w:cs="Times New Roman"/>
      <w:color w:val="000000"/>
      <w:sz w:val="24"/>
      <w:szCs w:val="20"/>
    </w:rPr>
  </w:style>
  <w:style w:type="character" w:styleId="ListLabel847" w:customStyle="1">
    <w:name w:val="ListLabel 847"/>
    <w:qFormat/>
    <w:rPr>
      <w:rFonts w:ascii="Calibri" w:hAnsi="Calibri" w:cs="Symbol"/>
      <w:color w:val="000000"/>
      <w:sz w:val="20"/>
      <w:szCs w:val="20"/>
    </w:rPr>
  </w:style>
  <w:style w:type="character" w:styleId="ListLabel848" w:customStyle="1">
    <w:name w:val="ListLabel 848"/>
    <w:qFormat/>
    <w:rPr>
      <w:rFonts w:cs="Symbol"/>
      <w:color w:val="000000"/>
      <w:sz w:val="20"/>
      <w:szCs w:val="20"/>
    </w:rPr>
  </w:style>
  <w:style w:type="character" w:styleId="ListLabel849" w:customStyle="1">
    <w:name w:val="ListLabel 849"/>
    <w:qFormat/>
    <w:rPr>
      <w:rFonts w:cs="Symbol"/>
      <w:color w:val="000000"/>
      <w:sz w:val="20"/>
      <w:szCs w:val="20"/>
    </w:rPr>
  </w:style>
  <w:style w:type="character" w:styleId="ListLabel850" w:customStyle="1">
    <w:name w:val="ListLabel 850"/>
    <w:qFormat/>
    <w:rPr>
      <w:rFonts w:cs="Symbol"/>
      <w:color w:val="000000"/>
      <w:sz w:val="20"/>
      <w:szCs w:val="20"/>
    </w:rPr>
  </w:style>
  <w:style w:type="character" w:styleId="ListLabel851" w:customStyle="1">
    <w:name w:val="ListLabel 851"/>
    <w:qFormat/>
    <w:rPr>
      <w:rFonts w:cs="Symbol"/>
      <w:color w:val="000000"/>
      <w:sz w:val="20"/>
      <w:szCs w:val="20"/>
    </w:rPr>
  </w:style>
  <w:style w:type="character" w:styleId="ListLabel852" w:customStyle="1">
    <w:name w:val="ListLabel 852"/>
    <w:qFormat/>
    <w:rPr>
      <w:rFonts w:cs="Symbol"/>
      <w:color w:val="000000"/>
      <w:sz w:val="20"/>
      <w:szCs w:val="20"/>
    </w:rPr>
  </w:style>
  <w:style w:type="character" w:styleId="ListLabel853" w:customStyle="1">
    <w:name w:val="ListLabel 853"/>
    <w:qFormat/>
    <w:rPr>
      <w:rFonts w:cs="Symbol"/>
      <w:color w:val="000000"/>
      <w:sz w:val="20"/>
      <w:szCs w:val="20"/>
    </w:rPr>
  </w:style>
  <w:style w:type="character" w:styleId="ListLabel854" w:customStyle="1">
    <w:name w:val="ListLabel 854"/>
    <w:qFormat/>
    <w:rPr>
      <w:rFonts w:ascii="Calibri" w:hAnsi="Calibri" w:cs="Symbol"/>
    </w:rPr>
  </w:style>
  <w:style w:type="character" w:styleId="ListLabel855" w:customStyle="1">
    <w:name w:val="ListLabel 855"/>
    <w:qFormat/>
    <w:rPr>
      <w:rFonts w:ascii="Calibri" w:hAnsi="Calibri" w:cs="Calibri"/>
      <w:szCs w:val="20"/>
    </w:rPr>
  </w:style>
  <w:style w:type="character" w:styleId="ListLabel856" w:customStyle="1">
    <w:name w:val="ListLabel 856"/>
    <w:qFormat/>
    <w:rPr>
      <w:rFonts w:ascii="Calibri" w:hAnsi="Calibri" w:cs="Arial"/>
      <w:szCs w:val="20"/>
    </w:rPr>
  </w:style>
  <w:style w:type="character" w:styleId="ListLabel857" w:customStyle="1">
    <w:name w:val="ListLabel 857"/>
    <w:qFormat/>
    <w:rPr>
      <w:rFonts w:ascii="Calibri" w:hAnsi="Calibri" w:cs="Wingdings"/>
      <w:szCs w:val="20"/>
    </w:rPr>
  </w:style>
  <w:style w:type="character" w:styleId="ListLabel858" w:customStyle="1">
    <w:name w:val="ListLabel 858"/>
    <w:qFormat/>
    <w:rPr>
      <w:rFonts w:ascii="Calibri" w:hAnsi="Calibri" w:cs="Ericsson Capital TT;Corbel"/>
      <w:szCs w:val="20"/>
    </w:rPr>
  </w:style>
  <w:style w:type="character" w:styleId="ListLabel859" w:customStyle="1">
    <w:name w:val="ListLabel 859"/>
    <w:qFormat/>
    <w:rPr>
      <w:rFonts w:cs="SimSun;宋体"/>
    </w:rPr>
  </w:style>
  <w:style w:type="character" w:styleId="ListLabel860" w:customStyle="1">
    <w:name w:val="ListLabel 860"/>
    <w:qFormat/>
    <w:rPr>
      <w:rFonts w:cs="Arial"/>
      <w:szCs w:val="20"/>
    </w:rPr>
  </w:style>
  <w:style w:type="character" w:styleId="ListLabel861" w:customStyle="1">
    <w:name w:val="ListLabel 861"/>
    <w:qFormat/>
    <w:rPr>
      <w:rFonts w:cs="Wingdings"/>
      <w:szCs w:val="20"/>
    </w:rPr>
  </w:style>
  <w:style w:type="character" w:styleId="ListLabel862" w:customStyle="1">
    <w:name w:val="ListLabel 862"/>
    <w:qFormat/>
    <w:rPr>
      <w:rFonts w:cs="Wingdings"/>
      <w:szCs w:val="20"/>
    </w:rPr>
  </w:style>
  <w:style w:type="character" w:styleId="ListLabel863" w:customStyle="1">
    <w:name w:val="ListLabel 863"/>
    <w:qFormat/>
    <w:rPr>
      <w:rFonts w:cs="Wingdings"/>
    </w:rPr>
  </w:style>
  <w:style w:type="character" w:styleId="ListLabel864" w:customStyle="1">
    <w:name w:val="ListLabel 864"/>
    <w:qFormat/>
    <w:rPr>
      <w:rFonts w:ascii="Calibri" w:hAnsi="Calibri" w:cs="Symbol"/>
    </w:rPr>
  </w:style>
  <w:style w:type="character" w:styleId="ListLabel865" w:customStyle="1">
    <w:name w:val="ListLabel 865"/>
    <w:qFormat/>
    <w:rPr>
      <w:rFonts w:cs="Arial"/>
    </w:rPr>
  </w:style>
  <w:style w:type="character" w:styleId="ListLabel866" w:customStyle="1">
    <w:name w:val="ListLabel 866"/>
    <w:qFormat/>
    <w:rPr>
      <w:rFonts w:cs="Wingdings"/>
    </w:rPr>
  </w:style>
  <w:style w:type="character" w:styleId="ListLabel867" w:customStyle="1">
    <w:name w:val="ListLabel 867"/>
    <w:qFormat/>
    <w:rPr>
      <w:rFonts w:cs="Ericsson Capital TT;Corbel"/>
    </w:rPr>
  </w:style>
  <w:style w:type="character" w:styleId="ListLabel868" w:customStyle="1">
    <w:name w:val="ListLabel 868"/>
    <w:qFormat/>
    <w:rPr>
      <w:rFonts w:cs="SimSun;宋体"/>
      <w:sz w:val="22"/>
    </w:rPr>
  </w:style>
  <w:style w:type="character" w:styleId="ListLabel869" w:customStyle="1">
    <w:name w:val="ListLabel 869"/>
    <w:qFormat/>
    <w:rPr>
      <w:rFonts w:cs="Arial"/>
    </w:rPr>
  </w:style>
  <w:style w:type="character" w:styleId="ListLabel870" w:customStyle="1">
    <w:name w:val="ListLabel 870"/>
    <w:qFormat/>
    <w:rPr>
      <w:rFonts w:cs="Wingdings"/>
    </w:rPr>
  </w:style>
  <w:style w:type="character" w:styleId="ListLabel871" w:customStyle="1">
    <w:name w:val="ListLabel 871"/>
    <w:qFormat/>
    <w:rPr>
      <w:rFonts w:cs="Wingdings"/>
    </w:rPr>
  </w:style>
  <w:style w:type="character" w:styleId="ListLabel872" w:customStyle="1">
    <w:name w:val="ListLabel 872"/>
    <w:qFormat/>
    <w:rPr>
      <w:rFonts w:cs="Wingdings"/>
    </w:rPr>
  </w:style>
  <w:style w:type="character" w:styleId="ListLabel873" w:customStyle="1">
    <w:name w:val="ListLabel 873"/>
    <w:qFormat/>
    <w:rPr>
      <w:rFonts w:cs="Calibri"/>
    </w:rPr>
  </w:style>
  <w:style w:type="character" w:styleId="ListLabel874" w:customStyle="1">
    <w:name w:val="ListLabel 874"/>
    <w:qFormat/>
    <w:rPr>
      <w:rFonts w:ascii="Calibri" w:hAnsi="Calibri" w:cs="Courier New"/>
      <w:szCs w:val="20"/>
    </w:rPr>
  </w:style>
  <w:style w:type="character" w:styleId="ListLabel875" w:customStyle="1">
    <w:name w:val="ListLabel 875"/>
    <w:qFormat/>
    <w:rPr>
      <w:rFonts w:cs="Wingdings"/>
    </w:rPr>
  </w:style>
  <w:style w:type="character" w:styleId="ListLabel876" w:customStyle="1">
    <w:name w:val="ListLabel 876"/>
    <w:qFormat/>
    <w:rPr>
      <w:rFonts w:cs="Ericsson Capital TT;Corbel"/>
    </w:rPr>
  </w:style>
  <w:style w:type="character" w:styleId="ListLabel877" w:customStyle="1">
    <w:name w:val="ListLabel 877"/>
    <w:qFormat/>
    <w:rPr>
      <w:rFonts w:cs="SimSun;宋体"/>
      <w:sz w:val="22"/>
    </w:rPr>
  </w:style>
  <w:style w:type="character" w:styleId="ListLabel878" w:customStyle="1">
    <w:name w:val="ListLabel 878"/>
    <w:qFormat/>
    <w:rPr>
      <w:rFonts w:cs="Arial"/>
    </w:rPr>
  </w:style>
  <w:style w:type="character" w:styleId="ListLabel879" w:customStyle="1">
    <w:name w:val="ListLabel 879"/>
    <w:qFormat/>
    <w:rPr>
      <w:rFonts w:cs="Wingdings"/>
    </w:rPr>
  </w:style>
  <w:style w:type="character" w:styleId="ListLabel880" w:customStyle="1">
    <w:name w:val="ListLabel 880"/>
    <w:qFormat/>
    <w:rPr>
      <w:rFonts w:cs="Wingdings"/>
    </w:rPr>
  </w:style>
  <w:style w:type="character" w:styleId="ListLabel881" w:customStyle="1">
    <w:name w:val="ListLabel 881"/>
    <w:qFormat/>
    <w:rPr>
      <w:rFonts w:cs="Wingdings"/>
    </w:rPr>
  </w:style>
  <w:style w:type="character" w:styleId="ListLabel882" w:customStyle="1">
    <w:name w:val="ListLabel 882"/>
    <w:qFormat/>
    <w:rPr>
      <w:rFonts w:ascii="Calibri" w:hAnsi="Calibri" w:cs="Symbol"/>
    </w:rPr>
  </w:style>
  <w:style w:type="character" w:styleId="ListLabel883" w:customStyle="1">
    <w:name w:val="ListLabel 883"/>
    <w:qFormat/>
    <w:rPr>
      <w:rFonts w:cs="Arial"/>
    </w:rPr>
  </w:style>
  <w:style w:type="character" w:styleId="ListLabel884" w:customStyle="1">
    <w:name w:val="ListLabel 884"/>
    <w:qFormat/>
    <w:rPr>
      <w:rFonts w:cs="Wingdings"/>
    </w:rPr>
  </w:style>
  <w:style w:type="character" w:styleId="ListLabel885" w:customStyle="1">
    <w:name w:val="ListLabel 885"/>
    <w:qFormat/>
    <w:rPr>
      <w:rFonts w:cs="Ericsson Capital TT;Corbel"/>
    </w:rPr>
  </w:style>
  <w:style w:type="character" w:styleId="ListLabel886" w:customStyle="1">
    <w:name w:val="ListLabel 886"/>
    <w:qFormat/>
    <w:rPr>
      <w:rFonts w:cs="SimSun;宋体"/>
      <w:sz w:val="22"/>
    </w:rPr>
  </w:style>
  <w:style w:type="character" w:styleId="ListLabel887" w:customStyle="1">
    <w:name w:val="ListLabel 887"/>
    <w:qFormat/>
    <w:rPr>
      <w:rFonts w:cs="Arial"/>
    </w:rPr>
  </w:style>
  <w:style w:type="character" w:styleId="ListLabel888" w:customStyle="1">
    <w:name w:val="ListLabel 888"/>
    <w:qFormat/>
    <w:rPr>
      <w:rFonts w:cs="Wingdings"/>
    </w:rPr>
  </w:style>
  <w:style w:type="character" w:styleId="ListLabel889" w:customStyle="1">
    <w:name w:val="ListLabel 889"/>
    <w:qFormat/>
    <w:rPr>
      <w:rFonts w:cs="Wingdings"/>
    </w:rPr>
  </w:style>
  <w:style w:type="character" w:styleId="ListLabel890" w:customStyle="1">
    <w:name w:val="ListLabel 890"/>
    <w:qFormat/>
    <w:rPr>
      <w:rFonts w:cs="Wingdings"/>
    </w:rPr>
  </w:style>
  <w:style w:type="character" w:styleId="ListLabel891" w:customStyle="1">
    <w:name w:val="ListLabel 891"/>
    <w:qFormat/>
    <w:rPr>
      <w:rFonts w:cs="Calibri"/>
    </w:rPr>
  </w:style>
  <w:style w:type="character" w:styleId="ListLabel892" w:customStyle="1">
    <w:name w:val="ListLabel 892"/>
    <w:qFormat/>
    <w:rPr>
      <w:rFonts w:ascii="Calibri" w:hAnsi="Calibri" w:cs="Courier New"/>
    </w:rPr>
  </w:style>
  <w:style w:type="character" w:styleId="ListLabel893" w:customStyle="1">
    <w:name w:val="ListLabel 893"/>
    <w:qFormat/>
    <w:rPr>
      <w:rFonts w:cs="Wingdings"/>
    </w:rPr>
  </w:style>
  <w:style w:type="character" w:styleId="ListLabel894" w:customStyle="1">
    <w:name w:val="ListLabel 894"/>
    <w:qFormat/>
    <w:rPr>
      <w:rFonts w:cs="Ericsson Capital TT;Corbel"/>
    </w:rPr>
  </w:style>
  <w:style w:type="character" w:styleId="ListLabel895" w:customStyle="1">
    <w:name w:val="ListLabel 895"/>
    <w:qFormat/>
    <w:rPr>
      <w:rFonts w:cs="SimSun;宋体"/>
      <w:sz w:val="22"/>
    </w:rPr>
  </w:style>
  <w:style w:type="character" w:styleId="ListLabel896" w:customStyle="1">
    <w:name w:val="ListLabel 896"/>
    <w:qFormat/>
    <w:rPr>
      <w:rFonts w:cs="Arial"/>
    </w:rPr>
  </w:style>
  <w:style w:type="character" w:styleId="ListLabel897" w:customStyle="1">
    <w:name w:val="ListLabel 897"/>
    <w:qFormat/>
    <w:rPr>
      <w:rFonts w:cs="Wingdings"/>
    </w:rPr>
  </w:style>
  <w:style w:type="character" w:styleId="ListLabel898" w:customStyle="1">
    <w:name w:val="ListLabel 898"/>
    <w:qFormat/>
    <w:rPr>
      <w:rFonts w:cs="Wingdings"/>
    </w:rPr>
  </w:style>
  <w:style w:type="character" w:styleId="ListLabel899" w:customStyle="1">
    <w:name w:val="ListLabel 899"/>
    <w:qFormat/>
    <w:rPr>
      <w:rFonts w:cs="Wingdings"/>
      <w:szCs w:val="20"/>
    </w:rPr>
  </w:style>
  <w:style w:type="character" w:styleId="ListLabel900" w:customStyle="1">
    <w:name w:val="ListLabel 900"/>
    <w:qFormat/>
    <w:rPr>
      <w:rFonts w:ascii="Calibri" w:hAnsi="Calibri" w:cs="Calibri"/>
    </w:rPr>
  </w:style>
  <w:style w:type="character" w:styleId="ListLabel901" w:customStyle="1">
    <w:name w:val="ListLabel 901"/>
    <w:qFormat/>
    <w:rPr>
      <w:rFonts w:cs="Arial"/>
    </w:rPr>
  </w:style>
  <w:style w:type="character" w:styleId="ListLabel902" w:customStyle="1">
    <w:name w:val="ListLabel 902"/>
    <w:qFormat/>
    <w:rPr>
      <w:rFonts w:ascii="Calibri" w:hAnsi="Calibri" w:cs="Wingdings"/>
      <w:szCs w:val="20"/>
    </w:rPr>
  </w:style>
  <w:style w:type="character" w:styleId="ListLabel903" w:customStyle="1">
    <w:name w:val="ListLabel 903"/>
    <w:qFormat/>
    <w:rPr>
      <w:rFonts w:cs="Ericsson Capital TT;Corbel"/>
    </w:rPr>
  </w:style>
  <w:style w:type="character" w:styleId="ListLabel904" w:customStyle="1">
    <w:name w:val="ListLabel 904"/>
    <w:qFormat/>
    <w:rPr>
      <w:rFonts w:cs="SimSun;宋体"/>
      <w:sz w:val="22"/>
    </w:rPr>
  </w:style>
  <w:style w:type="character" w:styleId="ListLabel905" w:customStyle="1">
    <w:name w:val="ListLabel 905"/>
    <w:qFormat/>
    <w:rPr>
      <w:rFonts w:cs="Arial"/>
    </w:rPr>
  </w:style>
  <w:style w:type="character" w:styleId="ListLabel906" w:customStyle="1">
    <w:name w:val="ListLabel 906"/>
    <w:qFormat/>
    <w:rPr>
      <w:rFonts w:cs="Wingdings"/>
      <w:szCs w:val="20"/>
    </w:rPr>
  </w:style>
  <w:style w:type="character" w:styleId="ListLabel907" w:customStyle="1">
    <w:name w:val="ListLabel 907"/>
    <w:qFormat/>
    <w:rPr>
      <w:rFonts w:cs="Wingdings"/>
      <w:szCs w:val="20"/>
    </w:rPr>
  </w:style>
  <w:style w:type="character" w:styleId="ListLabel908" w:customStyle="1">
    <w:name w:val="ListLabel 908"/>
    <w:qFormat/>
    <w:rPr>
      <w:b/>
      <w:sz w:val="32"/>
      <w:lang w:val="en-US"/>
    </w:rPr>
  </w:style>
  <w:style w:type="character" w:styleId="ListLabel909" w:customStyle="1">
    <w:name w:val="ListLabel 909"/>
    <w:qFormat/>
    <w:rPr>
      <w:i w:val="false"/>
      <w:sz w:val="32"/>
      <w:szCs w:val="32"/>
      <w:lang w:val="en-US"/>
    </w:rPr>
  </w:style>
  <w:style w:type="character" w:styleId="ListLabel910" w:customStyle="1">
    <w:name w:val="ListLabel 910"/>
    <w:qFormat/>
    <w:rPr>
      <w:lang w:val="en-US"/>
    </w:rPr>
  </w:style>
  <w:style w:type="character" w:styleId="ListLabel911" w:customStyle="1">
    <w:name w:val="ListLabel 911"/>
    <w:qFormat/>
    <w:rPr>
      <w:rFonts w:cs="Symbol"/>
    </w:rPr>
  </w:style>
  <w:style w:type="character" w:styleId="ListLabel912" w:customStyle="1">
    <w:name w:val="ListLabel 912"/>
    <w:qFormat/>
    <w:rPr>
      <w:rFonts w:cs="Wingdings"/>
      <w:sz w:val="21"/>
    </w:rPr>
  </w:style>
  <w:style w:type="character" w:styleId="ListLabel913" w:customStyle="1">
    <w:name w:val="ListLabel 913"/>
    <w:qFormat/>
    <w:rPr>
      <w:rFonts w:cs="Symbol"/>
      <w:sz w:val="21"/>
    </w:rPr>
  </w:style>
  <w:style w:type="character" w:styleId="ListLabel914" w:customStyle="1">
    <w:name w:val="ListLabel 914"/>
    <w:qFormat/>
    <w:rPr>
      <w:rFonts w:cs="Symbol"/>
      <w:sz w:val="21"/>
    </w:rPr>
  </w:style>
  <w:style w:type="character" w:styleId="ListLabel915" w:customStyle="1">
    <w:name w:val="ListLabel 915"/>
    <w:qFormat/>
    <w:rPr>
      <w:rFonts w:cs="Wingdings"/>
      <w:sz w:val="21"/>
    </w:rPr>
  </w:style>
  <w:style w:type="character" w:styleId="ListLabel916" w:customStyle="1">
    <w:name w:val="ListLabel 916"/>
    <w:qFormat/>
    <w:rPr>
      <w:rFonts w:cs="Wingdings"/>
    </w:rPr>
  </w:style>
  <w:style w:type="character" w:styleId="ListLabel917" w:customStyle="1">
    <w:name w:val="ListLabel 917"/>
    <w:qFormat/>
    <w:rPr>
      <w:rFonts w:cs="Wingdings"/>
    </w:rPr>
  </w:style>
  <w:style w:type="character" w:styleId="ListLabel918" w:customStyle="1">
    <w:name w:val="ListLabel 918"/>
    <w:qFormat/>
    <w:rPr>
      <w:rFonts w:cs="Wingdings"/>
    </w:rPr>
  </w:style>
  <w:style w:type="character" w:styleId="ListLabel919" w:customStyle="1">
    <w:name w:val="ListLabel 919"/>
    <w:qFormat/>
    <w:rPr>
      <w:rFonts w:cs="Wingdings"/>
    </w:rPr>
  </w:style>
  <w:style w:type="character" w:styleId="ListLabel920" w:customStyle="1">
    <w:name w:val="ListLabel 920"/>
    <w:qFormat/>
    <w:rPr>
      <w:rFonts w:cs="Symbol"/>
    </w:rPr>
  </w:style>
  <w:style w:type="character" w:styleId="ListLabel921" w:customStyle="1">
    <w:name w:val="ListLabel 921"/>
    <w:qFormat/>
    <w:rPr>
      <w:rFonts w:cs="Courier New"/>
    </w:rPr>
  </w:style>
  <w:style w:type="character" w:styleId="ListLabel922" w:customStyle="1">
    <w:name w:val="ListLabel 922"/>
    <w:qFormat/>
    <w:rPr>
      <w:rFonts w:cs="Wingdings"/>
    </w:rPr>
  </w:style>
  <w:style w:type="character" w:styleId="ListLabel923" w:customStyle="1">
    <w:name w:val="ListLabel 923"/>
    <w:qFormat/>
    <w:rPr>
      <w:rFonts w:cs="Wingdings"/>
    </w:rPr>
  </w:style>
  <w:style w:type="character" w:styleId="ListLabel924" w:customStyle="1">
    <w:name w:val="ListLabel 924"/>
    <w:qFormat/>
    <w:rPr>
      <w:rFonts w:cs="Wingdings"/>
    </w:rPr>
  </w:style>
  <w:style w:type="character" w:styleId="ListLabel925" w:customStyle="1">
    <w:name w:val="ListLabel 925"/>
    <w:qFormat/>
    <w:rPr>
      <w:rFonts w:cs="Wingdings"/>
    </w:rPr>
  </w:style>
  <w:style w:type="character" w:styleId="ListLabel926" w:customStyle="1">
    <w:name w:val="ListLabel 926"/>
    <w:qFormat/>
    <w:rPr>
      <w:rFonts w:cs="Wingdings"/>
    </w:rPr>
  </w:style>
  <w:style w:type="character" w:styleId="ListLabel927" w:customStyle="1">
    <w:name w:val="ListLabel 927"/>
    <w:qFormat/>
    <w:rPr>
      <w:rFonts w:cs="Wingdings"/>
    </w:rPr>
  </w:style>
  <w:style w:type="character" w:styleId="ListLabel928" w:customStyle="1">
    <w:name w:val="ListLabel 928"/>
    <w:qFormat/>
    <w:rPr>
      <w:rFonts w:cs="Wingdings"/>
    </w:rPr>
  </w:style>
  <w:style w:type="character" w:styleId="ListLabel929" w:customStyle="1">
    <w:name w:val="ListLabel 929"/>
    <w:qFormat/>
    <w:rPr>
      <w:rFonts w:cs="Wingdings"/>
    </w:rPr>
  </w:style>
  <w:style w:type="character" w:styleId="ListLabel930" w:customStyle="1">
    <w:name w:val="ListLabel 930"/>
    <w:qFormat/>
    <w:rPr>
      <w:rFonts w:cs="Courier New"/>
    </w:rPr>
  </w:style>
  <w:style w:type="character" w:styleId="ListLabel931" w:customStyle="1">
    <w:name w:val="ListLabel 931"/>
    <w:qFormat/>
    <w:rPr>
      <w:rFonts w:cs="Wingdings"/>
    </w:rPr>
  </w:style>
  <w:style w:type="character" w:styleId="ListLabel932" w:customStyle="1">
    <w:name w:val="ListLabel 932"/>
    <w:qFormat/>
    <w:rPr>
      <w:rFonts w:cs="Symbol"/>
    </w:rPr>
  </w:style>
  <w:style w:type="character" w:styleId="ListLabel933" w:customStyle="1">
    <w:name w:val="ListLabel 933"/>
    <w:qFormat/>
    <w:rPr>
      <w:rFonts w:cs="Courier New"/>
    </w:rPr>
  </w:style>
  <w:style w:type="character" w:styleId="ListLabel934" w:customStyle="1">
    <w:name w:val="ListLabel 934"/>
    <w:qFormat/>
    <w:rPr>
      <w:rFonts w:cs="Wingdings"/>
    </w:rPr>
  </w:style>
  <w:style w:type="character" w:styleId="ListLabel935" w:customStyle="1">
    <w:name w:val="ListLabel 935"/>
    <w:qFormat/>
    <w:rPr>
      <w:rFonts w:cs="Symbol"/>
    </w:rPr>
  </w:style>
  <w:style w:type="character" w:styleId="ListLabel936" w:customStyle="1">
    <w:name w:val="ListLabel 936"/>
    <w:qFormat/>
    <w:rPr>
      <w:rFonts w:cs="Courier New"/>
    </w:rPr>
  </w:style>
  <w:style w:type="character" w:styleId="ListLabel937" w:customStyle="1">
    <w:name w:val="ListLabel 937"/>
    <w:qFormat/>
    <w:rPr>
      <w:rFonts w:cs="Wingdings"/>
    </w:rPr>
  </w:style>
  <w:style w:type="character" w:styleId="ListLabel938" w:customStyle="1">
    <w:name w:val="ListLabel 938"/>
    <w:qFormat/>
    <w:rPr>
      <w:b/>
      <w:sz w:val="36"/>
    </w:rPr>
  </w:style>
  <w:style w:type="character" w:styleId="ListLabel939" w:customStyle="1">
    <w:name w:val="ListLabel 939"/>
    <w:qFormat/>
    <w:rPr>
      <w:b/>
    </w:rPr>
  </w:style>
  <w:style w:type="character" w:styleId="ListLabel940" w:customStyle="1">
    <w:name w:val="ListLabel 940"/>
    <w:qFormat/>
    <w:rPr>
      <w:b/>
    </w:rPr>
  </w:style>
  <w:style w:type="character" w:styleId="ListLabel941" w:customStyle="1">
    <w:name w:val="ListLabel 941"/>
    <w:qFormat/>
    <w:rPr>
      <w:rFonts w:ascii="Calibri" w:hAnsi="Calibri" w:cs="Symbol"/>
      <w:sz w:val="20"/>
    </w:rPr>
  </w:style>
  <w:style w:type="character" w:styleId="ListLabel942" w:customStyle="1">
    <w:name w:val="ListLabel 942"/>
    <w:qFormat/>
    <w:rPr>
      <w:rFonts w:cs="Symbol"/>
      <w:sz w:val="20"/>
    </w:rPr>
  </w:style>
  <w:style w:type="character" w:styleId="ListLabel943" w:customStyle="1">
    <w:name w:val="ListLabel 943"/>
    <w:qFormat/>
    <w:rPr>
      <w:rFonts w:cs="Symbol"/>
      <w:sz w:val="20"/>
    </w:rPr>
  </w:style>
  <w:style w:type="character" w:styleId="ListLabel944" w:customStyle="1">
    <w:name w:val="ListLabel 944"/>
    <w:qFormat/>
    <w:rPr>
      <w:rFonts w:cs="Symbol"/>
      <w:sz w:val="20"/>
    </w:rPr>
  </w:style>
  <w:style w:type="character" w:styleId="ListLabel945" w:customStyle="1">
    <w:name w:val="ListLabel 945"/>
    <w:qFormat/>
    <w:rPr>
      <w:rFonts w:cs="Symbol"/>
      <w:sz w:val="20"/>
    </w:rPr>
  </w:style>
  <w:style w:type="character" w:styleId="ListLabel946" w:customStyle="1">
    <w:name w:val="ListLabel 946"/>
    <w:qFormat/>
    <w:rPr>
      <w:rFonts w:cs="Symbol"/>
      <w:sz w:val="20"/>
    </w:rPr>
  </w:style>
  <w:style w:type="character" w:styleId="ListLabel947" w:customStyle="1">
    <w:name w:val="ListLabel 947"/>
    <w:qFormat/>
    <w:rPr>
      <w:rFonts w:cs="Symbol"/>
      <w:sz w:val="20"/>
    </w:rPr>
  </w:style>
  <w:style w:type="character" w:styleId="ListLabel948" w:customStyle="1">
    <w:name w:val="ListLabel 948"/>
    <w:qFormat/>
    <w:rPr>
      <w:rFonts w:cs="Symbol"/>
      <w:sz w:val="20"/>
    </w:rPr>
  </w:style>
  <w:style w:type="character" w:styleId="ListLabel949" w:customStyle="1">
    <w:name w:val="ListLabel 949"/>
    <w:qFormat/>
    <w:rPr>
      <w:rFonts w:cs="Symbol"/>
      <w:sz w:val="20"/>
    </w:rPr>
  </w:style>
  <w:style w:type="character" w:styleId="ListLabel950" w:customStyle="1">
    <w:name w:val="ListLabel 950"/>
    <w:qFormat/>
    <w:rPr>
      <w:rFonts w:ascii="Times New Roman" w:hAnsi="Times New Roman" w:cs="Symbol"/>
      <w:color w:val="000000"/>
      <w:sz w:val="24"/>
      <w:szCs w:val="20"/>
    </w:rPr>
  </w:style>
  <w:style w:type="character" w:styleId="ListLabel951" w:customStyle="1">
    <w:name w:val="ListLabel 951"/>
    <w:qFormat/>
    <w:rPr>
      <w:rFonts w:ascii="Calibri" w:hAnsi="Calibri" w:cs="Times New Roman"/>
      <w:color w:val="000000"/>
      <w:sz w:val="24"/>
      <w:szCs w:val="20"/>
    </w:rPr>
  </w:style>
  <w:style w:type="character" w:styleId="ListLabel952" w:customStyle="1">
    <w:name w:val="ListLabel 952"/>
    <w:qFormat/>
    <w:rPr>
      <w:rFonts w:ascii="Calibri" w:hAnsi="Calibri" w:cs="Symbol"/>
      <w:color w:val="000000"/>
      <w:sz w:val="20"/>
      <w:szCs w:val="20"/>
    </w:rPr>
  </w:style>
  <w:style w:type="character" w:styleId="ListLabel953" w:customStyle="1">
    <w:name w:val="ListLabel 953"/>
    <w:qFormat/>
    <w:rPr>
      <w:rFonts w:cs="Symbol"/>
      <w:color w:val="000000"/>
      <w:sz w:val="20"/>
      <w:szCs w:val="20"/>
    </w:rPr>
  </w:style>
  <w:style w:type="character" w:styleId="ListLabel954" w:customStyle="1">
    <w:name w:val="ListLabel 954"/>
    <w:qFormat/>
    <w:rPr>
      <w:rFonts w:cs="Symbol"/>
      <w:color w:val="000000"/>
      <w:sz w:val="20"/>
      <w:szCs w:val="20"/>
    </w:rPr>
  </w:style>
  <w:style w:type="character" w:styleId="ListLabel955" w:customStyle="1">
    <w:name w:val="ListLabel 955"/>
    <w:qFormat/>
    <w:rPr>
      <w:rFonts w:cs="Symbol"/>
      <w:color w:val="000000"/>
      <w:sz w:val="20"/>
      <w:szCs w:val="20"/>
    </w:rPr>
  </w:style>
  <w:style w:type="character" w:styleId="ListLabel956" w:customStyle="1">
    <w:name w:val="ListLabel 956"/>
    <w:qFormat/>
    <w:rPr>
      <w:rFonts w:cs="Symbol"/>
      <w:color w:val="000000"/>
      <w:sz w:val="20"/>
      <w:szCs w:val="20"/>
    </w:rPr>
  </w:style>
  <w:style w:type="character" w:styleId="ListLabel957" w:customStyle="1">
    <w:name w:val="ListLabel 957"/>
    <w:qFormat/>
    <w:rPr>
      <w:rFonts w:cs="Symbol"/>
      <w:color w:val="000000"/>
      <w:sz w:val="20"/>
      <w:szCs w:val="20"/>
    </w:rPr>
  </w:style>
  <w:style w:type="character" w:styleId="ListLabel958" w:customStyle="1">
    <w:name w:val="ListLabel 958"/>
    <w:qFormat/>
    <w:rPr>
      <w:rFonts w:cs="Symbol"/>
      <w:color w:val="000000"/>
      <w:sz w:val="20"/>
      <w:szCs w:val="20"/>
    </w:rPr>
  </w:style>
  <w:style w:type="character" w:styleId="ListLabel959" w:customStyle="1">
    <w:name w:val="ListLabel 959"/>
    <w:qFormat/>
    <w:rPr>
      <w:rFonts w:ascii="Calibri" w:hAnsi="Calibri" w:cs="Symbol"/>
    </w:rPr>
  </w:style>
  <w:style w:type="character" w:styleId="ListLabel960" w:customStyle="1">
    <w:name w:val="ListLabel 960"/>
    <w:qFormat/>
    <w:rPr>
      <w:rFonts w:ascii="Calibri" w:hAnsi="Calibri" w:cs="Calibri"/>
      <w:szCs w:val="20"/>
    </w:rPr>
  </w:style>
  <w:style w:type="character" w:styleId="ListLabel961" w:customStyle="1">
    <w:name w:val="ListLabel 961"/>
    <w:qFormat/>
    <w:rPr>
      <w:rFonts w:ascii="Calibri" w:hAnsi="Calibri" w:cs="Arial"/>
      <w:szCs w:val="20"/>
    </w:rPr>
  </w:style>
  <w:style w:type="character" w:styleId="ListLabel962" w:customStyle="1">
    <w:name w:val="ListLabel 962"/>
    <w:qFormat/>
    <w:rPr>
      <w:rFonts w:ascii="Calibri" w:hAnsi="Calibri" w:cs="Wingdings"/>
      <w:szCs w:val="20"/>
    </w:rPr>
  </w:style>
  <w:style w:type="character" w:styleId="ListLabel963" w:customStyle="1">
    <w:name w:val="ListLabel 963"/>
    <w:qFormat/>
    <w:rPr>
      <w:rFonts w:ascii="Calibri" w:hAnsi="Calibri" w:cs="Ericsson Capital TT;Corbel"/>
      <w:szCs w:val="20"/>
    </w:rPr>
  </w:style>
  <w:style w:type="character" w:styleId="ListLabel964" w:customStyle="1">
    <w:name w:val="ListLabel 964"/>
    <w:qFormat/>
    <w:rPr>
      <w:rFonts w:cs="SimSun;宋体"/>
    </w:rPr>
  </w:style>
  <w:style w:type="character" w:styleId="ListLabel965" w:customStyle="1">
    <w:name w:val="ListLabel 965"/>
    <w:qFormat/>
    <w:rPr>
      <w:rFonts w:cs="Arial"/>
      <w:szCs w:val="20"/>
    </w:rPr>
  </w:style>
  <w:style w:type="character" w:styleId="ListLabel966" w:customStyle="1">
    <w:name w:val="ListLabel 966"/>
    <w:qFormat/>
    <w:rPr>
      <w:rFonts w:cs="Wingdings"/>
      <w:szCs w:val="20"/>
    </w:rPr>
  </w:style>
  <w:style w:type="character" w:styleId="ListLabel967" w:customStyle="1">
    <w:name w:val="ListLabel 967"/>
    <w:qFormat/>
    <w:rPr>
      <w:rFonts w:cs="Wingdings"/>
      <w:szCs w:val="20"/>
    </w:rPr>
  </w:style>
  <w:style w:type="character" w:styleId="ListLabel968" w:customStyle="1">
    <w:name w:val="ListLabel 968"/>
    <w:qFormat/>
    <w:rPr>
      <w:rFonts w:cs="Wingdings"/>
    </w:rPr>
  </w:style>
  <w:style w:type="character" w:styleId="ListLabel969" w:customStyle="1">
    <w:name w:val="ListLabel 969"/>
    <w:qFormat/>
    <w:rPr>
      <w:rFonts w:ascii="Calibri" w:hAnsi="Calibri" w:cs="Symbol"/>
    </w:rPr>
  </w:style>
  <w:style w:type="character" w:styleId="ListLabel970" w:customStyle="1">
    <w:name w:val="ListLabel 970"/>
    <w:qFormat/>
    <w:rPr>
      <w:rFonts w:cs="Arial"/>
    </w:rPr>
  </w:style>
  <w:style w:type="character" w:styleId="ListLabel971" w:customStyle="1">
    <w:name w:val="ListLabel 971"/>
    <w:qFormat/>
    <w:rPr>
      <w:rFonts w:cs="Wingdings"/>
    </w:rPr>
  </w:style>
  <w:style w:type="character" w:styleId="ListLabel972" w:customStyle="1">
    <w:name w:val="ListLabel 972"/>
    <w:qFormat/>
    <w:rPr>
      <w:rFonts w:cs="Ericsson Capital TT;Corbel"/>
    </w:rPr>
  </w:style>
  <w:style w:type="character" w:styleId="ListLabel973" w:customStyle="1">
    <w:name w:val="ListLabel 973"/>
    <w:qFormat/>
    <w:rPr>
      <w:rFonts w:cs="SimSun;宋体"/>
      <w:sz w:val="22"/>
    </w:rPr>
  </w:style>
  <w:style w:type="character" w:styleId="ListLabel974" w:customStyle="1">
    <w:name w:val="ListLabel 974"/>
    <w:qFormat/>
    <w:rPr>
      <w:rFonts w:cs="Arial"/>
    </w:rPr>
  </w:style>
  <w:style w:type="character" w:styleId="ListLabel975" w:customStyle="1">
    <w:name w:val="ListLabel 975"/>
    <w:qFormat/>
    <w:rPr>
      <w:rFonts w:cs="Wingdings"/>
    </w:rPr>
  </w:style>
  <w:style w:type="character" w:styleId="ListLabel976" w:customStyle="1">
    <w:name w:val="ListLabel 976"/>
    <w:qFormat/>
    <w:rPr>
      <w:rFonts w:cs="Wingdings"/>
    </w:rPr>
  </w:style>
  <w:style w:type="character" w:styleId="ListLabel977" w:customStyle="1">
    <w:name w:val="ListLabel 977"/>
    <w:qFormat/>
    <w:rPr>
      <w:rFonts w:cs="Wingdings"/>
    </w:rPr>
  </w:style>
  <w:style w:type="character" w:styleId="ListLabel978" w:customStyle="1">
    <w:name w:val="ListLabel 978"/>
    <w:qFormat/>
    <w:rPr>
      <w:rFonts w:cs="Calibri"/>
    </w:rPr>
  </w:style>
  <w:style w:type="character" w:styleId="ListLabel979" w:customStyle="1">
    <w:name w:val="ListLabel 979"/>
    <w:qFormat/>
    <w:rPr>
      <w:rFonts w:ascii="Calibri" w:hAnsi="Calibri" w:cs="Courier New"/>
      <w:szCs w:val="20"/>
    </w:rPr>
  </w:style>
  <w:style w:type="character" w:styleId="ListLabel980" w:customStyle="1">
    <w:name w:val="ListLabel 980"/>
    <w:qFormat/>
    <w:rPr>
      <w:rFonts w:cs="Wingdings"/>
    </w:rPr>
  </w:style>
  <w:style w:type="character" w:styleId="ListLabel981" w:customStyle="1">
    <w:name w:val="ListLabel 981"/>
    <w:qFormat/>
    <w:rPr>
      <w:rFonts w:cs="Ericsson Capital TT;Corbel"/>
    </w:rPr>
  </w:style>
  <w:style w:type="character" w:styleId="ListLabel982" w:customStyle="1">
    <w:name w:val="ListLabel 982"/>
    <w:qFormat/>
    <w:rPr>
      <w:rFonts w:cs="SimSun;宋体"/>
      <w:sz w:val="22"/>
    </w:rPr>
  </w:style>
  <w:style w:type="character" w:styleId="ListLabel983" w:customStyle="1">
    <w:name w:val="ListLabel 983"/>
    <w:qFormat/>
    <w:rPr>
      <w:rFonts w:cs="Arial"/>
    </w:rPr>
  </w:style>
  <w:style w:type="character" w:styleId="ListLabel984" w:customStyle="1">
    <w:name w:val="ListLabel 984"/>
    <w:qFormat/>
    <w:rPr>
      <w:rFonts w:cs="Wingdings"/>
    </w:rPr>
  </w:style>
  <w:style w:type="character" w:styleId="ListLabel985" w:customStyle="1">
    <w:name w:val="ListLabel 985"/>
    <w:qFormat/>
    <w:rPr>
      <w:rFonts w:cs="Wingdings"/>
    </w:rPr>
  </w:style>
  <w:style w:type="character" w:styleId="ListLabel986" w:customStyle="1">
    <w:name w:val="ListLabel 986"/>
    <w:qFormat/>
    <w:rPr>
      <w:rFonts w:cs="Wingdings"/>
    </w:rPr>
  </w:style>
  <w:style w:type="character" w:styleId="ListLabel987" w:customStyle="1">
    <w:name w:val="ListLabel 987"/>
    <w:qFormat/>
    <w:rPr>
      <w:rFonts w:ascii="Calibri" w:hAnsi="Calibri" w:cs="Symbol"/>
    </w:rPr>
  </w:style>
  <w:style w:type="character" w:styleId="ListLabel988" w:customStyle="1">
    <w:name w:val="ListLabel 988"/>
    <w:qFormat/>
    <w:rPr>
      <w:rFonts w:cs="Arial"/>
    </w:rPr>
  </w:style>
  <w:style w:type="character" w:styleId="ListLabel989" w:customStyle="1">
    <w:name w:val="ListLabel 989"/>
    <w:qFormat/>
    <w:rPr>
      <w:rFonts w:cs="Wingdings"/>
    </w:rPr>
  </w:style>
  <w:style w:type="character" w:styleId="ListLabel990" w:customStyle="1">
    <w:name w:val="ListLabel 990"/>
    <w:qFormat/>
    <w:rPr>
      <w:rFonts w:cs="Ericsson Capital TT;Corbel"/>
    </w:rPr>
  </w:style>
  <w:style w:type="character" w:styleId="ListLabel991" w:customStyle="1">
    <w:name w:val="ListLabel 991"/>
    <w:qFormat/>
    <w:rPr>
      <w:rFonts w:cs="SimSun;宋体"/>
      <w:sz w:val="22"/>
    </w:rPr>
  </w:style>
  <w:style w:type="character" w:styleId="ListLabel992" w:customStyle="1">
    <w:name w:val="ListLabel 992"/>
    <w:qFormat/>
    <w:rPr>
      <w:rFonts w:cs="Arial"/>
    </w:rPr>
  </w:style>
  <w:style w:type="character" w:styleId="ListLabel993" w:customStyle="1">
    <w:name w:val="ListLabel 993"/>
    <w:qFormat/>
    <w:rPr>
      <w:rFonts w:cs="Wingdings"/>
    </w:rPr>
  </w:style>
  <w:style w:type="character" w:styleId="ListLabel994" w:customStyle="1">
    <w:name w:val="ListLabel 994"/>
    <w:qFormat/>
    <w:rPr>
      <w:rFonts w:cs="Wingdings"/>
    </w:rPr>
  </w:style>
  <w:style w:type="character" w:styleId="ListLabel995" w:customStyle="1">
    <w:name w:val="ListLabel 995"/>
    <w:qFormat/>
    <w:rPr>
      <w:rFonts w:cs="Wingdings"/>
    </w:rPr>
  </w:style>
  <w:style w:type="character" w:styleId="ListLabel996" w:customStyle="1">
    <w:name w:val="ListLabel 996"/>
    <w:qFormat/>
    <w:rPr>
      <w:rFonts w:cs="Calibri"/>
    </w:rPr>
  </w:style>
  <w:style w:type="character" w:styleId="ListLabel997" w:customStyle="1">
    <w:name w:val="ListLabel 997"/>
    <w:qFormat/>
    <w:rPr>
      <w:rFonts w:ascii="Calibri" w:hAnsi="Calibri" w:cs="Courier New"/>
    </w:rPr>
  </w:style>
  <w:style w:type="character" w:styleId="ListLabel998" w:customStyle="1">
    <w:name w:val="ListLabel 998"/>
    <w:qFormat/>
    <w:rPr>
      <w:rFonts w:cs="Wingdings"/>
    </w:rPr>
  </w:style>
  <w:style w:type="character" w:styleId="ListLabel999" w:customStyle="1">
    <w:name w:val="ListLabel 999"/>
    <w:qFormat/>
    <w:rPr>
      <w:rFonts w:cs="Ericsson Capital TT;Corbel"/>
    </w:rPr>
  </w:style>
  <w:style w:type="character" w:styleId="ListLabel1000" w:customStyle="1">
    <w:name w:val="ListLabel 1000"/>
    <w:qFormat/>
    <w:rPr>
      <w:rFonts w:cs="SimSun;宋体"/>
      <w:sz w:val="22"/>
    </w:rPr>
  </w:style>
  <w:style w:type="character" w:styleId="ListLabel1001" w:customStyle="1">
    <w:name w:val="ListLabel 1001"/>
    <w:qFormat/>
    <w:rPr>
      <w:rFonts w:cs="Arial"/>
    </w:rPr>
  </w:style>
  <w:style w:type="character" w:styleId="ListLabel1002" w:customStyle="1">
    <w:name w:val="ListLabel 1002"/>
    <w:qFormat/>
    <w:rPr>
      <w:rFonts w:cs="Wingdings"/>
    </w:rPr>
  </w:style>
  <w:style w:type="character" w:styleId="ListLabel1003" w:customStyle="1">
    <w:name w:val="ListLabel 1003"/>
    <w:qFormat/>
    <w:rPr>
      <w:rFonts w:cs="Wingdings"/>
    </w:rPr>
  </w:style>
  <w:style w:type="character" w:styleId="ListLabel1004" w:customStyle="1">
    <w:name w:val="ListLabel 1004"/>
    <w:qFormat/>
    <w:rPr>
      <w:rFonts w:cs="Wingdings"/>
      <w:szCs w:val="20"/>
    </w:rPr>
  </w:style>
  <w:style w:type="character" w:styleId="ListLabel1005" w:customStyle="1">
    <w:name w:val="ListLabel 1005"/>
    <w:qFormat/>
    <w:rPr>
      <w:rFonts w:ascii="Calibri" w:hAnsi="Calibri" w:cs="Calibri"/>
    </w:rPr>
  </w:style>
  <w:style w:type="character" w:styleId="ListLabel1006" w:customStyle="1">
    <w:name w:val="ListLabel 1006"/>
    <w:qFormat/>
    <w:rPr>
      <w:rFonts w:cs="Arial"/>
    </w:rPr>
  </w:style>
  <w:style w:type="character" w:styleId="ListLabel1007" w:customStyle="1">
    <w:name w:val="ListLabel 1007"/>
    <w:qFormat/>
    <w:rPr>
      <w:rFonts w:ascii="Calibri" w:hAnsi="Calibri" w:cs="Wingdings"/>
      <w:szCs w:val="20"/>
    </w:rPr>
  </w:style>
  <w:style w:type="character" w:styleId="ListLabel1008" w:customStyle="1">
    <w:name w:val="ListLabel 1008"/>
    <w:qFormat/>
    <w:rPr>
      <w:rFonts w:cs="Ericsson Capital TT;Corbel"/>
    </w:rPr>
  </w:style>
  <w:style w:type="character" w:styleId="ListLabel1009" w:customStyle="1">
    <w:name w:val="ListLabel 1009"/>
    <w:qFormat/>
    <w:rPr>
      <w:rFonts w:cs="SimSun;宋体"/>
      <w:sz w:val="22"/>
    </w:rPr>
  </w:style>
  <w:style w:type="character" w:styleId="ListLabel1010" w:customStyle="1">
    <w:name w:val="ListLabel 1010"/>
    <w:qFormat/>
    <w:rPr>
      <w:rFonts w:cs="Arial"/>
    </w:rPr>
  </w:style>
  <w:style w:type="character" w:styleId="ListLabel1011" w:customStyle="1">
    <w:name w:val="ListLabel 1011"/>
    <w:qFormat/>
    <w:rPr>
      <w:rFonts w:cs="Wingdings"/>
      <w:szCs w:val="20"/>
    </w:rPr>
  </w:style>
  <w:style w:type="character" w:styleId="ListLabel1012" w:customStyle="1">
    <w:name w:val="ListLabel 1012"/>
    <w:qFormat/>
    <w:rPr>
      <w:rFonts w:cs="Wingdings"/>
      <w:szCs w:val="20"/>
    </w:rPr>
  </w:style>
  <w:style w:type="character" w:styleId="ListLabel1013">
    <w:name w:val="ListLabel 1013"/>
    <w:qFormat/>
    <w:rPr>
      <w:b/>
      <w:sz w:val="32"/>
      <w:lang w:val="en-US"/>
    </w:rPr>
  </w:style>
  <w:style w:type="character" w:styleId="ListLabel1014">
    <w:name w:val="ListLabel 1014"/>
    <w:qFormat/>
    <w:rPr>
      <w:i w:val="false"/>
      <w:sz w:val="32"/>
      <w:szCs w:val="32"/>
      <w:lang w:val="en-US"/>
    </w:rPr>
  </w:style>
  <w:style w:type="character" w:styleId="ListLabel1015">
    <w:name w:val="ListLabel 1015"/>
    <w:qFormat/>
    <w:rPr>
      <w:lang w:val="en-US"/>
    </w:rPr>
  </w:style>
  <w:style w:type="character" w:styleId="ListLabel1016">
    <w:name w:val="ListLabel 1016"/>
    <w:qFormat/>
    <w:rPr>
      <w:rFonts w:cs="Symbol"/>
    </w:rPr>
  </w:style>
  <w:style w:type="character" w:styleId="ListLabel1017">
    <w:name w:val="ListLabel 1017"/>
    <w:qFormat/>
    <w:rPr>
      <w:rFonts w:cs="Wingdings"/>
      <w:sz w:val="21"/>
    </w:rPr>
  </w:style>
  <w:style w:type="character" w:styleId="ListLabel1018">
    <w:name w:val="ListLabel 1018"/>
    <w:qFormat/>
    <w:rPr>
      <w:rFonts w:cs="Symbol"/>
      <w:sz w:val="21"/>
    </w:rPr>
  </w:style>
  <w:style w:type="character" w:styleId="ListLabel1019">
    <w:name w:val="ListLabel 1019"/>
    <w:qFormat/>
    <w:rPr>
      <w:rFonts w:cs="Symbol"/>
      <w:sz w:val="21"/>
    </w:rPr>
  </w:style>
  <w:style w:type="character" w:styleId="ListLabel1020">
    <w:name w:val="ListLabel 1020"/>
    <w:qFormat/>
    <w:rPr>
      <w:rFonts w:cs="Wingdings"/>
      <w:sz w:val="21"/>
    </w:rPr>
  </w:style>
  <w:style w:type="character" w:styleId="ListLabel1021">
    <w:name w:val="ListLabel 1021"/>
    <w:qFormat/>
    <w:rPr>
      <w:rFonts w:cs="Wingdings"/>
    </w:rPr>
  </w:style>
  <w:style w:type="character" w:styleId="ListLabel1022">
    <w:name w:val="ListLabel 1022"/>
    <w:qFormat/>
    <w:rPr>
      <w:rFonts w:cs="Wingdings"/>
    </w:rPr>
  </w:style>
  <w:style w:type="character" w:styleId="ListLabel1023">
    <w:name w:val="ListLabel 1023"/>
    <w:qFormat/>
    <w:rPr>
      <w:rFonts w:cs="Wingdings"/>
    </w:rPr>
  </w:style>
  <w:style w:type="character" w:styleId="ListLabel1024">
    <w:name w:val="ListLabel 1024"/>
    <w:qFormat/>
    <w:rPr>
      <w:rFonts w:cs="Wingdings"/>
    </w:rPr>
  </w:style>
  <w:style w:type="character" w:styleId="ListLabel1025">
    <w:name w:val="ListLabel 1025"/>
    <w:qFormat/>
    <w:rPr>
      <w:rFonts w:cs="Symbol"/>
    </w:rPr>
  </w:style>
  <w:style w:type="character" w:styleId="ListLabel1026">
    <w:name w:val="ListLabel 1026"/>
    <w:qFormat/>
    <w:rPr>
      <w:rFonts w:cs="Courier New"/>
    </w:rPr>
  </w:style>
  <w:style w:type="character" w:styleId="ListLabel1027">
    <w:name w:val="ListLabel 1027"/>
    <w:qFormat/>
    <w:rPr>
      <w:rFonts w:cs="Wingdings"/>
    </w:rPr>
  </w:style>
  <w:style w:type="character" w:styleId="ListLabel1028">
    <w:name w:val="ListLabel 1028"/>
    <w:qFormat/>
    <w:rPr>
      <w:rFonts w:cs="Wingdings"/>
    </w:rPr>
  </w:style>
  <w:style w:type="character" w:styleId="ListLabel1029">
    <w:name w:val="ListLabel 1029"/>
    <w:qFormat/>
    <w:rPr>
      <w:rFonts w:cs="Wingdings"/>
    </w:rPr>
  </w:style>
  <w:style w:type="character" w:styleId="ListLabel1030">
    <w:name w:val="ListLabel 1030"/>
    <w:qFormat/>
    <w:rPr>
      <w:rFonts w:cs="Wingdings"/>
    </w:rPr>
  </w:style>
  <w:style w:type="character" w:styleId="ListLabel1031">
    <w:name w:val="ListLabel 1031"/>
    <w:qFormat/>
    <w:rPr>
      <w:rFonts w:cs="Wingdings"/>
    </w:rPr>
  </w:style>
  <w:style w:type="character" w:styleId="ListLabel1032">
    <w:name w:val="ListLabel 1032"/>
    <w:qFormat/>
    <w:rPr>
      <w:rFonts w:cs="Wingdings"/>
    </w:rPr>
  </w:style>
  <w:style w:type="character" w:styleId="ListLabel1033">
    <w:name w:val="ListLabel 1033"/>
    <w:qFormat/>
    <w:rPr>
      <w:rFonts w:cs="Wingdings"/>
    </w:rPr>
  </w:style>
  <w:style w:type="character" w:styleId="ListLabel1034">
    <w:name w:val="ListLabel 1034"/>
    <w:qFormat/>
    <w:rPr>
      <w:rFonts w:cs="Wingdings"/>
    </w:rPr>
  </w:style>
  <w:style w:type="character" w:styleId="ListLabel1035">
    <w:name w:val="ListLabel 1035"/>
    <w:qFormat/>
    <w:rPr>
      <w:rFonts w:cs="Courier New"/>
    </w:rPr>
  </w:style>
  <w:style w:type="character" w:styleId="ListLabel1036">
    <w:name w:val="ListLabel 1036"/>
    <w:qFormat/>
    <w:rPr>
      <w:rFonts w:cs="Wingdings"/>
    </w:rPr>
  </w:style>
  <w:style w:type="character" w:styleId="ListLabel1037">
    <w:name w:val="ListLabel 1037"/>
    <w:qFormat/>
    <w:rPr>
      <w:rFonts w:cs="Symbol"/>
    </w:rPr>
  </w:style>
  <w:style w:type="character" w:styleId="ListLabel1038">
    <w:name w:val="ListLabel 1038"/>
    <w:qFormat/>
    <w:rPr>
      <w:rFonts w:cs="Courier New"/>
    </w:rPr>
  </w:style>
  <w:style w:type="character" w:styleId="ListLabel1039">
    <w:name w:val="ListLabel 1039"/>
    <w:qFormat/>
    <w:rPr>
      <w:rFonts w:cs="Wingdings"/>
    </w:rPr>
  </w:style>
  <w:style w:type="character" w:styleId="ListLabel1040">
    <w:name w:val="ListLabel 1040"/>
    <w:qFormat/>
    <w:rPr>
      <w:rFonts w:cs="Symbol"/>
    </w:rPr>
  </w:style>
  <w:style w:type="character" w:styleId="ListLabel1041">
    <w:name w:val="ListLabel 1041"/>
    <w:qFormat/>
    <w:rPr>
      <w:rFonts w:cs="Courier New"/>
    </w:rPr>
  </w:style>
  <w:style w:type="character" w:styleId="ListLabel1042">
    <w:name w:val="ListLabel 1042"/>
    <w:qFormat/>
    <w:rPr>
      <w:rFonts w:cs="Wingdings"/>
    </w:rPr>
  </w:style>
  <w:style w:type="character" w:styleId="ListLabel1043">
    <w:name w:val="ListLabel 1043"/>
    <w:qFormat/>
    <w:rPr>
      <w:b/>
      <w:sz w:val="36"/>
    </w:rPr>
  </w:style>
  <w:style w:type="character" w:styleId="ListLabel1044">
    <w:name w:val="ListLabel 1044"/>
    <w:qFormat/>
    <w:rPr>
      <w:b/>
    </w:rPr>
  </w:style>
  <w:style w:type="character" w:styleId="ListLabel1045">
    <w:name w:val="ListLabel 1045"/>
    <w:qFormat/>
    <w:rPr>
      <w:b/>
    </w:rPr>
  </w:style>
  <w:style w:type="character" w:styleId="ListLabel1046">
    <w:name w:val="ListLabel 1046"/>
    <w:qFormat/>
    <w:rPr>
      <w:rFonts w:ascii="Calibri" w:hAnsi="Calibri" w:cs="Symbol"/>
      <w:sz w:val="20"/>
    </w:rPr>
  </w:style>
  <w:style w:type="character" w:styleId="ListLabel1047">
    <w:name w:val="ListLabel 1047"/>
    <w:qFormat/>
    <w:rPr>
      <w:rFonts w:cs="Symbol"/>
      <w:sz w:val="20"/>
    </w:rPr>
  </w:style>
  <w:style w:type="character" w:styleId="ListLabel1048">
    <w:name w:val="ListLabel 1048"/>
    <w:qFormat/>
    <w:rPr>
      <w:rFonts w:cs="Symbol"/>
      <w:sz w:val="20"/>
    </w:rPr>
  </w:style>
  <w:style w:type="character" w:styleId="ListLabel1049">
    <w:name w:val="ListLabel 1049"/>
    <w:qFormat/>
    <w:rPr>
      <w:rFonts w:cs="Symbol"/>
      <w:sz w:val="20"/>
    </w:rPr>
  </w:style>
  <w:style w:type="character" w:styleId="ListLabel1050">
    <w:name w:val="ListLabel 1050"/>
    <w:qFormat/>
    <w:rPr>
      <w:rFonts w:cs="Symbol"/>
      <w:sz w:val="20"/>
    </w:rPr>
  </w:style>
  <w:style w:type="character" w:styleId="ListLabel1051">
    <w:name w:val="ListLabel 1051"/>
    <w:qFormat/>
    <w:rPr>
      <w:rFonts w:cs="Symbol"/>
      <w:sz w:val="20"/>
    </w:rPr>
  </w:style>
  <w:style w:type="character" w:styleId="ListLabel1052">
    <w:name w:val="ListLabel 1052"/>
    <w:qFormat/>
    <w:rPr>
      <w:rFonts w:cs="Symbol"/>
      <w:sz w:val="20"/>
    </w:rPr>
  </w:style>
  <w:style w:type="character" w:styleId="ListLabel1053">
    <w:name w:val="ListLabel 1053"/>
    <w:qFormat/>
    <w:rPr>
      <w:rFonts w:cs="Symbol"/>
      <w:sz w:val="20"/>
    </w:rPr>
  </w:style>
  <w:style w:type="character" w:styleId="ListLabel1054">
    <w:name w:val="ListLabel 1054"/>
    <w:qFormat/>
    <w:rPr>
      <w:rFonts w:cs="Symbol"/>
      <w:sz w:val="20"/>
    </w:rPr>
  </w:style>
  <w:style w:type="character" w:styleId="ListLabel1055">
    <w:name w:val="ListLabel 1055"/>
    <w:qFormat/>
    <w:rPr>
      <w:rFonts w:ascii="Times New Roman" w:hAnsi="Times New Roman" w:cs="Symbol"/>
      <w:color w:val="000000"/>
      <w:sz w:val="24"/>
      <w:szCs w:val="20"/>
    </w:rPr>
  </w:style>
  <w:style w:type="character" w:styleId="ListLabel1056">
    <w:name w:val="ListLabel 1056"/>
    <w:qFormat/>
    <w:rPr>
      <w:rFonts w:ascii="Calibri" w:hAnsi="Calibri" w:cs="Times New Roman"/>
      <w:color w:val="000000"/>
      <w:sz w:val="24"/>
      <w:szCs w:val="20"/>
    </w:rPr>
  </w:style>
  <w:style w:type="character" w:styleId="ListLabel1057">
    <w:name w:val="ListLabel 1057"/>
    <w:qFormat/>
    <w:rPr>
      <w:rFonts w:ascii="Calibri" w:hAnsi="Calibri" w:cs="Symbol"/>
      <w:color w:val="000000"/>
      <w:sz w:val="20"/>
      <w:szCs w:val="20"/>
    </w:rPr>
  </w:style>
  <w:style w:type="character" w:styleId="ListLabel1058">
    <w:name w:val="ListLabel 1058"/>
    <w:qFormat/>
    <w:rPr>
      <w:rFonts w:cs="Symbol"/>
      <w:color w:val="000000"/>
      <w:sz w:val="20"/>
      <w:szCs w:val="20"/>
    </w:rPr>
  </w:style>
  <w:style w:type="character" w:styleId="ListLabel1059">
    <w:name w:val="ListLabel 1059"/>
    <w:qFormat/>
    <w:rPr>
      <w:rFonts w:cs="Symbol"/>
      <w:color w:val="000000"/>
      <w:sz w:val="20"/>
      <w:szCs w:val="20"/>
    </w:rPr>
  </w:style>
  <w:style w:type="character" w:styleId="ListLabel1060">
    <w:name w:val="ListLabel 1060"/>
    <w:qFormat/>
    <w:rPr>
      <w:rFonts w:cs="Symbol"/>
      <w:color w:val="000000"/>
      <w:sz w:val="20"/>
      <w:szCs w:val="20"/>
    </w:rPr>
  </w:style>
  <w:style w:type="character" w:styleId="ListLabel1061">
    <w:name w:val="ListLabel 1061"/>
    <w:qFormat/>
    <w:rPr>
      <w:rFonts w:cs="Symbol"/>
      <w:color w:val="000000"/>
      <w:sz w:val="20"/>
      <w:szCs w:val="20"/>
    </w:rPr>
  </w:style>
  <w:style w:type="character" w:styleId="ListLabel1062">
    <w:name w:val="ListLabel 1062"/>
    <w:qFormat/>
    <w:rPr>
      <w:rFonts w:cs="Symbol"/>
      <w:color w:val="000000"/>
      <w:sz w:val="20"/>
      <w:szCs w:val="20"/>
    </w:rPr>
  </w:style>
  <w:style w:type="character" w:styleId="ListLabel1063">
    <w:name w:val="ListLabel 1063"/>
    <w:qFormat/>
    <w:rPr>
      <w:rFonts w:cs="Symbol"/>
      <w:color w:val="000000"/>
      <w:sz w:val="20"/>
      <w:szCs w:val="20"/>
    </w:rPr>
  </w:style>
  <w:style w:type="character" w:styleId="ListLabel1064">
    <w:name w:val="ListLabel 1064"/>
    <w:qFormat/>
    <w:rPr>
      <w:rFonts w:ascii="Calibri" w:hAnsi="Calibri" w:cs="Symbol"/>
    </w:rPr>
  </w:style>
  <w:style w:type="character" w:styleId="ListLabel1065">
    <w:name w:val="ListLabel 1065"/>
    <w:qFormat/>
    <w:rPr>
      <w:rFonts w:ascii="Calibri" w:hAnsi="Calibri" w:cs="Calibri"/>
      <w:szCs w:val="20"/>
    </w:rPr>
  </w:style>
  <w:style w:type="character" w:styleId="ListLabel1066">
    <w:name w:val="ListLabel 1066"/>
    <w:qFormat/>
    <w:rPr>
      <w:rFonts w:ascii="Calibri" w:hAnsi="Calibri" w:cs="Arial"/>
      <w:szCs w:val="20"/>
    </w:rPr>
  </w:style>
  <w:style w:type="character" w:styleId="ListLabel1067">
    <w:name w:val="ListLabel 1067"/>
    <w:qFormat/>
    <w:rPr>
      <w:rFonts w:ascii="Calibri" w:hAnsi="Calibri" w:cs="Wingdings"/>
      <w:szCs w:val="20"/>
    </w:rPr>
  </w:style>
  <w:style w:type="character" w:styleId="ListLabel1068">
    <w:name w:val="ListLabel 1068"/>
    <w:qFormat/>
    <w:rPr>
      <w:rFonts w:ascii="Calibri" w:hAnsi="Calibri" w:cs="Ericsson Capital TT;Corbel"/>
      <w:szCs w:val="20"/>
    </w:rPr>
  </w:style>
  <w:style w:type="character" w:styleId="ListLabel1069">
    <w:name w:val="ListLabel 1069"/>
    <w:qFormat/>
    <w:rPr>
      <w:rFonts w:cs="SimSun;宋体"/>
    </w:rPr>
  </w:style>
  <w:style w:type="character" w:styleId="ListLabel1070">
    <w:name w:val="ListLabel 1070"/>
    <w:qFormat/>
    <w:rPr>
      <w:rFonts w:cs="Arial"/>
      <w:szCs w:val="20"/>
    </w:rPr>
  </w:style>
  <w:style w:type="character" w:styleId="ListLabel1071">
    <w:name w:val="ListLabel 1071"/>
    <w:qFormat/>
    <w:rPr>
      <w:rFonts w:cs="Wingdings"/>
      <w:szCs w:val="20"/>
    </w:rPr>
  </w:style>
  <w:style w:type="character" w:styleId="ListLabel1072">
    <w:name w:val="ListLabel 1072"/>
    <w:qFormat/>
    <w:rPr>
      <w:rFonts w:cs="Wingdings"/>
      <w:szCs w:val="20"/>
    </w:rPr>
  </w:style>
  <w:style w:type="character" w:styleId="ListLabel1073">
    <w:name w:val="ListLabel 1073"/>
    <w:qFormat/>
    <w:rPr>
      <w:rFonts w:cs="Wingdings"/>
    </w:rPr>
  </w:style>
  <w:style w:type="character" w:styleId="ListLabel1074">
    <w:name w:val="ListLabel 1074"/>
    <w:qFormat/>
    <w:rPr>
      <w:rFonts w:ascii="Calibri" w:hAnsi="Calibri" w:cs="Symbol"/>
    </w:rPr>
  </w:style>
  <w:style w:type="character" w:styleId="ListLabel1075">
    <w:name w:val="ListLabel 1075"/>
    <w:qFormat/>
    <w:rPr>
      <w:rFonts w:cs="Arial"/>
    </w:rPr>
  </w:style>
  <w:style w:type="character" w:styleId="ListLabel1076">
    <w:name w:val="ListLabel 1076"/>
    <w:qFormat/>
    <w:rPr>
      <w:rFonts w:cs="Wingdings"/>
    </w:rPr>
  </w:style>
  <w:style w:type="character" w:styleId="ListLabel1077">
    <w:name w:val="ListLabel 1077"/>
    <w:qFormat/>
    <w:rPr>
      <w:rFonts w:cs="Ericsson Capital TT;Corbel"/>
    </w:rPr>
  </w:style>
  <w:style w:type="character" w:styleId="ListLabel1078">
    <w:name w:val="ListLabel 1078"/>
    <w:qFormat/>
    <w:rPr>
      <w:rFonts w:cs="SimSun;宋体"/>
      <w:sz w:val="22"/>
    </w:rPr>
  </w:style>
  <w:style w:type="character" w:styleId="ListLabel1079">
    <w:name w:val="ListLabel 1079"/>
    <w:qFormat/>
    <w:rPr>
      <w:rFonts w:cs="Arial"/>
    </w:rPr>
  </w:style>
  <w:style w:type="character" w:styleId="ListLabel1080">
    <w:name w:val="ListLabel 1080"/>
    <w:qFormat/>
    <w:rPr>
      <w:rFonts w:cs="Wingdings"/>
    </w:rPr>
  </w:style>
  <w:style w:type="character" w:styleId="ListLabel1081">
    <w:name w:val="ListLabel 1081"/>
    <w:qFormat/>
    <w:rPr>
      <w:rFonts w:cs="Wingdings"/>
    </w:rPr>
  </w:style>
  <w:style w:type="character" w:styleId="ListLabel1082">
    <w:name w:val="ListLabel 1082"/>
    <w:qFormat/>
    <w:rPr>
      <w:rFonts w:cs="Wingdings"/>
    </w:rPr>
  </w:style>
  <w:style w:type="character" w:styleId="ListLabel1083">
    <w:name w:val="ListLabel 1083"/>
    <w:qFormat/>
    <w:rPr>
      <w:rFonts w:cs="Calibri"/>
    </w:rPr>
  </w:style>
  <w:style w:type="character" w:styleId="ListLabel1084">
    <w:name w:val="ListLabel 1084"/>
    <w:qFormat/>
    <w:rPr>
      <w:rFonts w:ascii="Calibri" w:hAnsi="Calibri" w:cs="Courier New"/>
      <w:szCs w:val="20"/>
    </w:rPr>
  </w:style>
  <w:style w:type="character" w:styleId="ListLabel1085">
    <w:name w:val="ListLabel 1085"/>
    <w:qFormat/>
    <w:rPr>
      <w:rFonts w:cs="Wingdings"/>
    </w:rPr>
  </w:style>
  <w:style w:type="character" w:styleId="ListLabel1086">
    <w:name w:val="ListLabel 1086"/>
    <w:qFormat/>
    <w:rPr>
      <w:rFonts w:cs="Ericsson Capital TT;Corbel"/>
    </w:rPr>
  </w:style>
  <w:style w:type="character" w:styleId="ListLabel1087">
    <w:name w:val="ListLabel 1087"/>
    <w:qFormat/>
    <w:rPr>
      <w:rFonts w:cs="SimSun;宋体"/>
      <w:sz w:val="22"/>
    </w:rPr>
  </w:style>
  <w:style w:type="character" w:styleId="ListLabel1088">
    <w:name w:val="ListLabel 1088"/>
    <w:qFormat/>
    <w:rPr>
      <w:rFonts w:cs="Arial"/>
    </w:rPr>
  </w:style>
  <w:style w:type="character" w:styleId="ListLabel1089">
    <w:name w:val="ListLabel 1089"/>
    <w:qFormat/>
    <w:rPr>
      <w:rFonts w:cs="Wingdings"/>
    </w:rPr>
  </w:style>
  <w:style w:type="character" w:styleId="ListLabel1090">
    <w:name w:val="ListLabel 1090"/>
    <w:qFormat/>
    <w:rPr>
      <w:rFonts w:cs="Wingdings"/>
    </w:rPr>
  </w:style>
  <w:style w:type="character" w:styleId="ListLabel1091">
    <w:name w:val="ListLabel 1091"/>
    <w:qFormat/>
    <w:rPr>
      <w:rFonts w:cs="Wingdings"/>
    </w:rPr>
  </w:style>
  <w:style w:type="character" w:styleId="ListLabel1092">
    <w:name w:val="ListLabel 1092"/>
    <w:qFormat/>
    <w:rPr>
      <w:rFonts w:ascii="Calibri" w:hAnsi="Calibri" w:cs="Symbol"/>
    </w:rPr>
  </w:style>
  <w:style w:type="character" w:styleId="ListLabel1093">
    <w:name w:val="ListLabel 1093"/>
    <w:qFormat/>
    <w:rPr>
      <w:rFonts w:cs="Arial"/>
    </w:rPr>
  </w:style>
  <w:style w:type="character" w:styleId="ListLabel1094">
    <w:name w:val="ListLabel 1094"/>
    <w:qFormat/>
    <w:rPr>
      <w:rFonts w:cs="Wingdings"/>
    </w:rPr>
  </w:style>
  <w:style w:type="character" w:styleId="ListLabel1095">
    <w:name w:val="ListLabel 1095"/>
    <w:qFormat/>
    <w:rPr>
      <w:rFonts w:cs="Ericsson Capital TT;Corbel"/>
    </w:rPr>
  </w:style>
  <w:style w:type="character" w:styleId="ListLabel1096">
    <w:name w:val="ListLabel 1096"/>
    <w:qFormat/>
    <w:rPr>
      <w:rFonts w:cs="SimSun;宋体"/>
      <w:sz w:val="22"/>
    </w:rPr>
  </w:style>
  <w:style w:type="character" w:styleId="ListLabel1097">
    <w:name w:val="ListLabel 1097"/>
    <w:qFormat/>
    <w:rPr>
      <w:rFonts w:cs="Arial"/>
    </w:rPr>
  </w:style>
  <w:style w:type="character" w:styleId="ListLabel1098">
    <w:name w:val="ListLabel 1098"/>
    <w:qFormat/>
    <w:rPr>
      <w:rFonts w:cs="Wingdings"/>
    </w:rPr>
  </w:style>
  <w:style w:type="character" w:styleId="ListLabel1099">
    <w:name w:val="ListLabel 1099"/>
    <w:qFormat/>
    <w:rPr>
      <w:rFonts w:cs="Wingdings"/>
    </w:rPr>
  </w:style>
  <w:style w:type="character" w:styleId="ListLabel1100">
    <w:name w:val="ListLabel 1100"/>
    <w:qFormat/>
    <w:rPr>
      <w:rFonts w:cs="Wingdings"/>
    </w:rPr>
  </w:style>
  <w:style w:type="character" w:styleId="ListLabel1101">
    <w:name w:val="ListLabel 1101"/>
    <w:qFormat/>
    <w:rPr>
      <w:rFonts w:cs="Calibri"/>
    </w:rPr>
  </w:style>
  <w:style w:type="character" w:styleId="ListLabel1102">
    <w:name w:val="ListLabel 1102"/>
    <w:qFormat/>
    <w:rPr>
      <w:rFonts w:ascii="Calibri" w:hAnsi="Calibri" w:cs="Courier New"/>
    </w:rPr>
  </w:style>
  <w:style w:type="character" w:styleId="ListLabel1103">
    <w:name w:val="ListLabel 1103"/>
    <w:qFormat/>
    <w:rPr>
      <w:rFonts w:cs="Wingdings"/>
    </w:rPr>
  </w:style>
  <w:style w:type="character" w:styleId="ListLabel1104">
    <w:name w:val="ListLabel 1104"/>
    <w:qFormat/>
    <w:rPr>
      <w:rFonts w:cs="Ericsson Capital TT;Corbel"/>
    </w:rPr>
  </w:style>
  <w:style w:type="character" w:styleId="ListLabel1105">
    <w:name w:val="ListLabel 1105"/>
    <w:qFormat/>
    <w:rPr>
      <w:rFonts w:cs="SimSun;宋体"/>
      <w:sz w:val="22"/>
    </w:rPr>
  </w:style>
  <w:style w:type="character" w:styleId="ListLabel1106">
    <w:name w:val="ListLabel 1106"/>
    <w:qFormat/>
    <w:rPr>
      <w:rFonts w:cs="Arial"/>
    </w:rPr>
  </w:style>
  <w:style w:type="character" w:styleId="ListLabel1107">
    <w:name w:val="ListLabel 1107"/>
    <w:qFormat/>
    <w:rPr>
      <w:rFonts w:cs="Wingdings"/>
    </w:rPr>
  </w:style>
  <w:style w:type="character" w:styleId="ListLabel1108">
    <w:name w:val="ListLabel 1108"/>
    <w:qFormat/>
    <w:rPr>
      <w:rFonts w:cs="Wingdings"/>
    </w:rPr>
  </w:style>
  <w:style w:type="character" w:styleId="ListLabel1109">
    <w:name w:val="ListLabel 1109"/>
    <w:qFormat/>
    <w:rPr>
      <w:rFonts w:cs="Wingdings"/>
      <w:szCs w:val="20"/>
    </w:rPr>
  </w:style>
  <w:style w:type="character" w:styleId="ListLabel1110">
    <w:name w:val="ListLabel 1110"/>
    <w:qFormat/>
    <w:rPr>
      <w:rFonts w:ascii="Calibri" w:hAnsi="Calibri" w:cs="Calibri"/>
    </w:rPr>
  </w:style>
  <w:style w:type="character" w:styleId="ListLabel1111">
    <w:name w:val="ListLabel 1111"/>
    <w:qFormat/>
    <w:rPr>
      <w:rFonts w:cs="Arial"/>
    </w:rPr>
  </w:style>
  <w:style w:type="character" w:styleId="ListLabel1112">
    <w:name w:val="ListLabel 1112"/>
    <w:qFormat/>
    <w:rPr>
      <w:rFonts w:ascii="Calibri" w:hAnsi="Calibri" w:cs="Wingdings"/>
      <w:szCs w:val="20"/>
    </w:rPr>
  </w:style>
  <w:style w:type="character" w:styleId="ListLabel1113">
    <w:name w:val="ListLabel 1113"/>
    <w:qFormat/>
    <w:rPr>
      <w:rFonts w:cs="Ericsson Capital TT;Corbel"/>
    </w:rPr>
  </w:style>
  <w:style w:type="character" w:styleId="ListLabel1114">
    <w:name w:val="ListLabel 1114"/>
    <w:qFormat/>
    <w:rPr>
      <w:rFonts w:cs="SimSun;宋体"/>
      <w:sz w:val="22"/>
    </w:rPr>
  </w:style>
  <w:style w:type="character" w:styleId="ListLabel1115">
    <w:name w:val="ListLabel 1115"/>
    <w:qFormat/>
    <w:rPr>
      <w:rFonts w:cs="Arial"/>
    </w:rPr>
  </w:style>
  <w:style w:type="character" w:styleId="ListLabel1116">
    <w:name w:val="ListLabel 1116"/>
    <w:qFormat/>
    <w:rPr>
      <w:rFonts w:cs="Wingdings"/>
      <w:szCs w:val="20"/>
    </w:rPr>
  </w:style>
  <w:style w:type="character" w:styleId="ListLabel1117">
    <w:name w:val="ListLabel 1117"/>
    <w:qFormat/>
    <w:rPr>
      <w:rFonts w:cs="Wingdings"/>
      <w:szCs w:val="20"/>
    </w:rPr>
  </w:style>
  <w:style w:type="paragraph" w:styleId="Heading" w:customStyle="1">
    <w:name w:val="Heading"/>
    <w:basedOn w:val="Normal"/>
    <w:next w:val="TextBody"/>
    <w:qFormat/>
    <w:pPr>
      <w:keepNext/>
      <w:spacing w:before="240" w:after="120"/>
    </w:pPr>
    <w:rPr>
      <w:rFonts w:ascii="Liberation Sans" w:hAnsi="Liberation Sans"/>
      <w:sz w:val="28"/>
      <w:szCs w:val="28"/>
    </w:rPr>
  </w:style>
  <w:style w:type="paragraph" w:styleId="TextBody">
    <w:name w:val="Body Text"/>
    <w:basedOn w:val="Normal"/>
    <w:pPr>
      <w:spacing w:lineRule="auto" w:line="288"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FreeSans"/>
      <w:i/>
      <w:iCs/>
      <w:sz w:val="24"/>
      <w:szCs w:val="24"/>
    </w:rPr>
  </w:style>
  <w:style w:type="paragraph" w:styleId="Index" w:customStyle="1">
    <w:name w:val="Index"/>
    <w:basedOn w:val="Normal"/>
    <w:qFormat/>
    <w:pPr>
      <w:suppressLineNumbers/>
    </w:pPr>
    <w:rPr/>
  </w:style>
  <w:style w:type="paragraph" w:styleId="Caption1">
    <w:name w:val="caption"/>
    <w:basedOn w:val="Normal"/>
    <w:uiPriority w:val="35"/>
    <w:qFormat/>
    <w:pPr>
      <w:suppressLineNumbers/>
      <w:spacing w:before="120" w:after="120"/>
    </w:pPr>
    <w:rPr>
      <w:i/>
      <w:iCs/>
    </w:rPr>
  </w:style>
  <w:style w:type="paragraph" w:styleId="3GPPText" w:customStyle="1">
    <w:name w:val="3GPP Text"/>
    <w:basedOn w:val="Normal"/>
    <w:link w:val="3GPPTextChar"/>
    <w:qFormat/>
    <w:pPr>
      <w:spacing w:before="120" w:after="120"/>
      <w:textAlignment w:val="baseline"/>
    </w:pPr>
    <w:rPr>
      <w:rFonts w:eastAsia="SimSun"/>
      <w:sz w:val="22"/>
      <w:lang w:val="en-US"/>
    </w:rPr>
  </w:style>
  <w:style w:type="paragraph" w:styleId="ListParagraph">
    <w:name w:val="List Paragraph"/>
    <w:basedOn w:val="Normal"/>
    <w:link w:val="ListParagraphChar"/>
    <w:uiPriority w:val="34"/>
    <w:qFormat/>
    <w:pPr>
      <w:ind w:left="840" w:hanging="0"/>
    </w:pPr>
    <w:rPr/>
  </w:style>
  <w:style w:type="paragraph" w:styleId="Annotationtext">
    <w:name w:val="annotation text"/>
    <w:basedOn w:val="Normal"/>
    <w:link w:val="CommentTextChar"/>
    <w:uiPriority w:val="99"/>
    <w:unhideWhenUsed/>
    <w:qFormat/>
    <w:pPr/>
    <w:rPr>
      <w:rFonts w:cs="Mangal"/>
      <w:sz w:val="20"/>
      <w:szCs w:val="18"/>
    </w:rPr>
  </w:style>
  <w:style w:type="paragraph" w:styleId="BalloonText">
    <w:name w:val="Balloon Text"/>
    <w:basedOn w:val="Normal"/>
    <w:link w:val="BalloonTextChar"/>
    <w:uiPriority w:val="99"/>
    <w:semiHidden/>
    <w:unhideWhenUsed/>
    <w:qFormat/>
    <w:rsid w:val="00fa7bc3"/>
    <w:pPr/>
    <w:rPr>
      <w:rFonts w:ascii="Segoe UI" w:hAnsi="Segoe UI" w:cs="Mangal"/>
      <w:sz w:val="18"/>
      <w:szCs w:val="16"/>
    </w:rPr>
  </w:style>
  <w:style w:type="paragraph" w:styleId="Annotationsubject">
    <w:name w:val="annotation subject"/>
    <w:basedOn w:val="Annotationtext"/>
    <w:link w:val="CommentSubjectChar"/>
    <w:uiPriority w:val="99"/>
    <w:semiHidden/>
    <w:unhideWhenUsed/>
    <w:qFormat/>
    <w:rsid w:val="00497f0c"/>
    <w:pPr/>
    <w:rPr>
      <w:b/>
      <w:bCs/>
    </w:rPr>
  </w:style>
  <w:style w:type="paragraph" w:styleId="0maintext" w:customStyle="1">
    <w:name w:val="0maintext"/>
    <w:basedOn w:val="Normal"/>
    <w:qFormat/>
    <w:pPr/>
    <w:rPr>
      <w:rFonts w:ascii="Times New Roman" w:hAnsi="Times New Roman" w:cs="Times New Roman"/>
      <w:sz w:val="16"/>
    </w:rPr>
  </w:style>
  <w:style w:type="paragraph" w:styleId="3GPPAgreements" w:customStyle="1">
    <w:name w:val="3GPP Agreements"/>
    <w:basedOn w:val="Normal"/>
    <w:qFormat/>
    <w:pPr>
      <w:spacing w:lineRule="auto" w:line="252" w:before="60" w:after="60"/>
      <w:jc w:val="both"/>
    </w:pPr>
    <w:rPr>
      <w:rFonts w:ascii="Times New Roman" w:hAnsi="Times New Roman" w:cs="Times New Roman"/>
      <w:sz w:val="20"/>
      <w:szCs w:val="20"/>
    </w:rPr>
  </w:style>
  <w:style w:type="paragraph" w:styleId="3GPPH1" w:customStyle="1">
    <w:name w:val="3GPP H1"/>
    <w:basedOn w:val="Heading1"/>
    <w:link w:val="3GPPH1Char"/>
    <w:qFormat/>
    <w:rsid w:val="002e761f"/>
    <w:pPr>
      <w:pBdr>
        <w:top w:val="single" w:sz="12" w:space="3" w:color="00000A"/>
      </w:pBdr>
      <w:tabs>
        <w:tab w:val="left" w:pos="425" w:leader="none"/>
        <w:tab w:val="left" w:pos="1141" w:leader="none"/>
      </w:tabs>
      <w:suppressAutoHyphens w:val="false"/>
      <w:spacing w:before="240" w:after="120"/>
      <w:ind w:left="425" w:hanging="425"/>
      <w:textAlignment w:val="baseline"/>
    </w:pPr>
    <w:rPr>
      <w:rFonts w:eastAsia="SimSun" w:cs="Times New Roman"/>
      <w:sz w:val="36"/>
      <w:szCs w:val="20"/>
      <w:lang w:val="en-GB" w:bidi="ar-SA"/>
    </w:rPr>
  </w:style>
  <w:style w:type="paragraph" w:styleId="References" w:customStyle="1">
    <w:name w:val="References"/>
    <w:basedOn w:val="Normal"/>
    <w:qFormat/>
    <w:rsid w:val="00271abe"/>
    <w:pPr>
      <w:suppressAutoHyphens w:val="false"/>
      <w:spacing w:lineRule="auto" w:line="276" w:before="120" w:after="60"/>
      <w:jc w:val="both"/>
    </w:pPr>
    <w:rPr>
      <w:rFonts w:ascii="Times New Roman" w:hAnsi="Times New Roman" w:eastAsia="SimSun" w:cs="Times New Roman"/>
      <w:sz w:val="21"/>
      <w:szCs w:val="16"/>
      <w:lang w:val="en-US" w:bidi="ar-SA"/>
    </w:rPr>
  </w:style>
  <w:style w:type="paragraph" w:styleId="HeaderandFooter" w:customStyle="1">
    <w:name w:val="Header and Footer"/>
    <w:basedOn w:val="Normal"/>
    <w:qFormat/>
    <w:pPr/>
    <w:rPr/>
  </w:style>
  <w:style w:type="paragraph" w:styleId="Header">
    <w:name w:val="Header"/>
    <w:basedOn w:val="Normal"/>
    <w:link w:val="HeaderChar"/>
    <w:uiPriority w:val="99"/>
    <w:unhideWhenUsed/>
    <w:rsid w:val="004a6b74"/>
    <w:pPr>
      <w:tabs>
        <w:tab w:val="center" w:pos="4513" w:leader="none"/>
        <w:tab w:val="right" w:pos="9026" w:leader="none"/>
      </w:tabs>
    </w:pPr>
    <w:rPr>
      <w:rFonts w:cs="Mangal"/>
      <w:szCs w:val="21"/>
    </w:rPr>
  </w:style>
  <w:style w:type="paragraph" w:styleId="Footer">
    <w:name w:val="Footer"/>
    <w:basedOn w:val="Normal"/>
    <w:link w:val="FooterChar"/>
    <w:uiPriority w:val="99"/>
    <w:unhideWhenUsed/>
    <w:rsid w:val="004a6b74"/>
    <w:pPr>
      <w:tabs>
        <w:tab w:val="center" w:pos="4513" w:leader="none"/>
        <w:tab w:val="right" w:pos="9026" w:leader="none"/>
      </w:tabs>
    </w:pPr>
    <w:rPr>
      <w:rFonts w:cs="Mangal"/>
      <w:szCs w:val="21"/>
    </w:rPr>
  </w:style>
  <w:style w:type="paragraph" w:styleId="NormalWeb">
    <w:name w:val="Normal (Web)"/>
    <w:basedOn w:val="Normal"/>
    <w:uiPriority w:val="99"/>
    <w:semiHidden/>
    <w:unhideWhenUsed/>
    <w:qFormat/>
    <w:rsid w:val="0035046a"/>
    <w:pPr>
      <w:suppressAutoHyphens w:val="false"/>
      <w:spacing w:beforeAutospacing="1" w:afterAutospacing="1"/>
    </w:pPr>
    <w:rPr>
      <w:rFonts w:ascii="Times New Roman" w:hAnsi="Times New Roman" w:eastAsia="" w:cs="Times New Roman" w:eastAsiaTheme="minorEastAsia"/>
      <w:lang w:eastAsia="en-IN" w:bidi="ar-SA"/>
    </w:rPr>
  </w:style>
  <w:style w:type="paragraph" w:styleId="Style10" w:customStyle="1">
    <w:name w:val="목록 단락"/>
    <w:basedOn w:val="Normal"/>
    <w:qFormat/>
    <w:pPr>
      <w:ind w:left="840" w:hanging="0"/>
    </w:pPr>
    <w:rPr/>
  </w:style>
  <w:style w:type="paragraph" w:styleId="TableContents" w:customStyle="1">
    <w:name w:val="Table Contents"/>
    <w:basedOn w:val="Normal"/>
    <w:qFormat/>
    <w:pPr>
      <w:suppressLineNumbers/>
    </w:pPr>
    <w:rPr/>
  </w:style>
  <w:style w:type="numbering" w:styleId="NoList" w:default="1">
    <w:name w:val="No List"/>
    <w:uiPriority w:val="99"/>
    <w:semiHidden/>
    <w:unhideWhenUsed/>
    <w:qFormat/>
  </w:style>
  <w:style w:type="numbering" w:styleId="WW8Num28" w:customStyle="1">
    <w:name w:val="WW8Num28"/>
    <w:qFormat/>
  </w:style>
  <w:style w:type="numbering" w:styleId="WW8Num29" w:customStyle="1">
    <w:name w:val="WW8Num29"/>
    <w:qFormat/>
  </w:style>
  <w:style w:type="numbering" w:styleId="WW8Num33" w:customStyle="1">
    <w:name w:val="WW8Num33"/>
    <w:qFormat/>
  </w:style>
  <w:style w:type="numbering" w:styleId="WW8Num221" w:customStyle="1">
    <w:name w:val="WW8Num221"/>
    <w:qFormat/>
  </w:style>
  <w:style w:type="numbering" w:styleId="WW8Num199" w:customStyle="1">
    <w:name w:val="WW8Num199"/>
    <w:qFormat/>
  </w:style>
  <w:style w:type="numbering" w:styleId="WW8Num9" w:customStyle="1">
    <w:name w:val="WW8Num9"/>
    <w:qFormat/>
  </w:style>
  <w:style w:type="numbering" w:styleId="WW8Num108" w:customStyle="1">
    <w:name w:val="WW8Num108"/>
    <w:qFormat/>
  </w:style>
  <w:style w:type="numbering" w:styleId="WW8Num157" w:customStyle="1">
    <w:name w:val="WW8Num157"/>
    <w:qFormat/>
  </w:style>
  <w:style w:type="numbering" w:styleId="WW8Num262" w:customStyle="1">
    <w:name w:val="WW8Num262"/>
    <w:qFormat/>
  </w:style>
  <w:style w:type="numbering" w:styleId="WW8Num229" w:customStyle="1">
    <w:name w:val="WW8Num229"/>
    <w:qFormat/>
  </w:style>
  <w:style w:type="numbering" w:styleId="WW8Num289" w:customStyle="1">
    <w:name w:val="WW8Num289"/>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59"/>
    <w:rsid w:val="002e761f"/>
    <w:rPr>
      <w:rFonts w:asciiTheme="minorHAnsi" w:hAnsiTheme="minorHAnsi" w:eastAsiaTheme="minorEastAsia" w:cstheme="minorBidi"/>
      <w:lang w:val="en-US" w:bidi="ar-SA"/>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CAB3BBC7931D41B6AB7B0F33BFCBE7" ma:contentTypeVersion="13" ma:contentTypeDescription="Create a new document." ma:contentTypeScope="" ma:versionID="1ba425fb3fe4c020ca63958d11b180ee">
  <xsd:schema xmlns:xsd="http://www.w3.org/2001/XMLSchema" xmlns:xs="http://www.w3.org/2001/XMLSchema" xmlns:p="http://schemas.microsoft.com/office/2006/metadata/properties" xmlns:ns3="68cd42d7-0533-4e2c-ae97-b47c398fd9bb" xmlns:ns4="eda899dc-e459-4043-bf79-71084a6185b3" targetNamespace="http://schemas.microsoft.com/office/2006/metadata/properties" ma:root="true" ma:fieldsID="b00238adbf4704c8db5f94a91076058b" ns3:_="" ns4:_="">
    <xsd:import namespace="68cd42d7-0533-4e2c-ae97-b47c398fd9bb"/>
    <xsd:import namespace="eda899dc-e459-4043-bf79-71084a6185b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d42d7-0533-4e2c-ae97-b47c398fd9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a899dc-e459-4043-bf79-71084a6185b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BEE96-D9BB-47EB-83AE-617FD9C6E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d42d7-0533-4e2c-ae97-b47c398fd9bb"/>
    <ds:schemaRef ds:uri="eda899dc-e459-4043-bf79-71084a6185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6CB535-514E-450F-AA8F-889BE9B9DF1D}">
  <ds:schemaRefs>
    <ds:schemaRef ds:uri="http://schemas.microsoft.com/sharepoint/v3/contenttype/forms"/>
  </ds:schemaRefs>
</ds:datastoreItem>
</file>

<file path=customXml/itemProps3.xml><?xml version="1.0" encoding="utf-8"?>
<ds:datastoreItem xmlns:ds="http://schemas.openxmlformats.org/officeDocument/2006/customXml" ds:itemID="{C664560E-2398-4AD3-9125-0FD834AD69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CFEEF3-16F3-407C-84E5-16135E9C4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Application>LibreOffice/5.1.6.2$Linux_X86_64 LibreOffice_project/10m0$Build-2</Application>
  <Pages>8</Pages>
  <Words>3132</Words>
  <Characters>17513</Characters>
  <CharactersWithSpaces>20484</CharactersWithSpaces>
  <Paragraphs>156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2021-10-01T03:55:00Z</dcterms:created>
  <dc:creator>Abhi</dc:creator>
  <dc:description/>
  <dc:language>en-IN</dc:language>
  <cp:lastModifiedBy/>
  <dcterms:modified xsi:type="dcterms:W3CDTF">2021-10-01T17:22:10Z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0x0101009BCAB3BBC7931D41B6AB7B0F33BFCBE7</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